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C25C69" w14:textId="61DF76B5" w:rsidR="001E41F3" w:rsidRDefault="008B0E64">
      <w:pPr>
        <w:pStyle w:val="CRCoverPage"/>
        <w:tabs>
          <w:tab w:val="right" w:pos="9639"/>
        </w:tabs>
        <w:spacing w:after="0"/>
        <w:rPr>
          <w:b/>
          <w:i/>
          <w:noProof/>
          <w:sz w:val="28"/>
        </w:rPr>
      </w:pPr>
      <w:r>
        <w:rPr>
          <w:rFonts w:cs="Arial"/>
          <w:b/>
          <w:noProof/>
          <w:sz w:val="24"/>
        </w:rPr>
        <w:t>SA WG2 Meeting #137</w:t>
      </w:r>
      <w:r w:rsidR="00004E17">
        <w:rPr>
          <w:rFonts w:cs="Arial"/>
          <w:b/>
          <w:noProof/>
          <w:sz w:val="24"/>
        </w:rPr>
        <w:t>-e</w:t>
      </w:r>
      <w:bookmarkStart w:id="0" w:name="_GoBack"/>
      <w:bookmarkEnd w:id="0"/>
      <w:r w:rsidR="001E41F3">
        <w:rPr>
          <w:b/>
          <w:i/>
          <w:noProof/>
          <w:sz w:val="28"/>
        </w:rPr>
        <w:tab/>
      </w:r>
      <w:r>
        <w:rPr>
          <w:rFonts w:cs="Arial"/>
          <w:b/>
          <w:noProof/>
          <w:sz w:val="24"/>
        </w:rPr>
        <w:t>S2-20</w:t>
      </w:r>
      <w:r w:rsidR="00985597">
        <w:rPr>
          <w:rFonts w:cs="Arial"/>
          <w:b/>
          <w:noProof/>
          <w:sz w:val="24"/>
        </w:rPr>
        <w:t>02261</w:t>
      </w:r>
    </w:p>
    <w:p w14:paraId="3D6027D3" w14:textId="77777777" w:rsidR="001E41F3" w:rsidRDefault="00964BF9" w:rsidP="005E2C44">
      <w:pPr>
        <w:pStyle w:val="CRCoverPage"/>
        <w:outlineLvl w:val="0"/>
        <w:rPr>
          <w:b/>
          <w:noProof/>
          <w:sz w:val="24"/>
        </w:rPr>
      </w:pPr>
      <w:r>
        <w:rPr>
          <w:b/>
          <w:noProof/>
          <w:sz w:val="24"/>
        </w:rPr>
        <w:t>February</w:t>
      </w:r>
      <w:r w:rsidR="008B0E64">
        <w:rPr>
          <w:b/>
          <w:noProof/>
          <w:sz w:val="24"/>
        </w:rPr>
        <w:t xml:space="preserve"> </w:t>
      </w:r>
      <w:r>
        <w:rPr>
          <w:b/>
          <w:noProof/>
          <w:sz w:val="24"/>
        </w:rPr>
        <w:t>24</w:t>
      </w:r>
      <w:r w:rsidR="008B0E64" w:rsidRPr="00EF46B6">
        <w:rPr>
          <w:b/>
          <w:noProof/>
          <w:sz w:val="24"/>
          <w:vertAlign w:val="superscript"/>
        </w:rPr>
        <w:t>th</w:t>
      </w:r>
      <w:r w:rsidR="008B0E64">
        <w:rPr>
          <w:b/>
          <w:noProof/>
          <w:sz w:val="24"/>
        </w:rPr>
        <w:t>-</w:t>
      </w:r>
      <w:r>
        <w:rPr>
          <w:b/>
          <w:noProof/>
          <w:sz w:val="24"/>
        </w:rPr>
        <w:t>2</w:t>
      </w:r>
      <w:r w:rsidR="00004E17">
        <w:rPr>
          <w:b/>
          <w:noProof/>
          <w:sz w:val="24"/>
        </w:rPr>
        <w:t>7</w:t>
      </w:r>
      <w:r w:rsidR="008B0E64" w:rsidRPr="00155F83">
        <w:rPr>
          <w:b/>
          <w:noProof/>
          <w:sz w:val="24"/>
          <w:vertAlign w:val="superscript"/>
        </w:rPr>
        <w:t>th</w:t>
      </w:r>
      <w:r w:rsidR="008B0E64">
        <w:rPr>
          <w:b/>
          <w:noProof/>
          <w:sz w:val="24"/>
        </w:rPr>
        <w:t>,</w:t>
      </w:r>
      <w:r w:rsidR="008B0E64" w:rsidRPr="00B05090">
        <w:rPr>
          <w:b/>
          <w:noProof/>
          <w:sz w:val="24"/>
        </w:rPr>
        <w:t xml:space="preserve"> 20</w:t>
      </w:r>
      <w:r w:rsidR="008B0E64">
        <w:rPr>
          <w:b/>
          <w:noProof/>
          <w:sz w:val="24"/>
        </w:rPr>
        <w:t xml:space="preserve">20; </w:t>
      </w:r>
      <w:r w:rsidR="00004E17">
        <w:rPr>
          <w:b/>
          <w:noProof/>
          <w:sz w:val="24"/>
        </w:rPr>
        <w:t>E-meeting</w:t>
      </w:r>
      <w:r w:rsidR="00004E17">
        <w:rPr>
          <w:b/>
          <w:noProof/>
          <w:sz w:val="24"/>
        </w:rPr>
        <w:tab/>
      </w:r>
      <w:r w:rsidR="00004E17">
        <w:rPr>
          <w:b/>
          <w:noProof/>
          <w:sz w:val="24"/>
        </w:rPr>
        <w:tab/>
      </w:r>
      <w:r w:rsidR="008B0E64">
        <w:rPr>
          <w:rFonts w:cs="Arial"/>
          <w:b/>
          <w:noProof/>
          <w:color w:val="3333FF"/>
          <w:sz w:val="24"/>
        </w:rPr>
        <w:t xml:space="preserve">  </w:t>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sidR="008B0E64" w:rsidRPr="00C84071">
        <w:rPr>
          <w:b/>
          <w:noProof/>
          <w:color w:val="3333FF"/>
        </w:rPr>
        <w:t>(revision of S2-</w:t>
      </w:r>
      <w:r w:rsidR="008B0E64">
        <w:rPr>
          <w:b/>
          <w:noProof/>
          <w:color w:val="3333FF"/>
        </w:rPr>
        <w:t>20</w:t>
      </w:r>
      <w:r w:rsidR="00333F75">
        <w:rPr>
          <w:b/>
          <w:noProof/>
          <w:color w:val="3333FF"/>
        </w:rPr>
        <w:t>xxxxx</w:t>
      </w:r>
      <w:r w:rsidR="008B0E64" w:rsidRPr="00C84071">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7980A84" w14:textId="77777777" w:rsidTr="00547111">
        <w:tc>
          <w:tcPr>
            <w:tcW w:w="9641" w:type="dxa"/>
            <w:gridSpan w:val="9"/>
            <w:tcBorders>
              <w:top w:val="single" w:sz="4" w:space="0" w:color="auto"/>
              <w:left w:val="single" w:sz="4" w:space="0" w:color="auto"/>
              <w:right w:val="single" w:sz="4" w:space="0" w:color="auto"/>
            </w:tcBorders>
          </w:tcPr>
          <w:p w14:paraId="2CE490E9"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D4B2AC6" w14:textId="77777777" w:rsidTr="00547111">
        <w:tc>
          <w:tcPr>
            <w:tcW w:w="9641" w:type="dxa"/>
            <w:gridSpan w:val="9"/>
            <w:tcBorders>
              <w:left w:val="single" w:sz="4" w:space="0" w:color="auto"/>
              <w:right w:val="single" w:sz="4" w:space="0" w:color="auto"/>
            </w:tcBorders>
          </w:tcPr>
          <w:p w14:paraId="7ED85BEA" w14:textId="77777777" w:rsidR="001E41F3" w:rsidRDefault="001E41F3">
            <w:pPr>
              <w:pStyle w:val="CRCoverPage"/>
              <w:spacing w:after="0"/>
              <w:jc w:val="center"/>
              <w:rPr>
                <w:noProof/>
              </w:rPr>
            </w:pPr>
            <w:r>
              <w:rPr>
                <w:b/>
                <w:noProof/>
                <w:sz w:val="32"/>
              </w:rPr>
              <w:t>CHANGE REQUEST</w:t>
            </w:r>
          </w:p>
        </w:tc>
      </w:tr>
      <w:tr w:rsidR="001E41F3" w14:paraId="4FAB07DB" w14:textId="77777777" w:rsidTr="00547111">
        <w:tc>
          <w:tcPr>
            <w:tcW w:w="9641" w:type="dxa"/>
            <w:gridSpan w:val="9"/>
            <w:tcBorders>
              <w:left w:val="single" w:sz="4" w:space="0" w:color="auto"/>
              <w:right w:val="single" w:sz="4" w:space="0" w:color="auto"/>
            </w:tcBorders>
          </w:tcPr>
          <w:p w14:paraId="57B4D70E" w14:textId="77777777" w:rsidR="001E41F3" w:rsidRDefault="001E41F3">
            <w:pPr>
              <w:pStyle w:val="CRCoverPage"/>
              <w:spacing w:after="0"/>
              <w:rPr>
                <w:noProof/>
                <w:sz w:val="8"/>
                <w:szCs w:val="8"/>
              </w:rPr>
            </w:pPr>
          </w:p>
        </w:tc>
      </w:tr>
      <w:tr w:rsidR="001E41F3" w14:paraId="307CCE8C" w14:textId="77777777" w:rsidTr="00547111">
        <w:tc>
          <w:tcPr>
            <w:tcW w:w="142" w:type="dxa"/>
            <w:tcBorders>
              <w:left w:val="single" w:sz="4" w:space="0" w:color="auto"/>
            </w:tcBorders>
          </w:tcPr>
          <w:p w14:paraId="6F59393E" w14:textId="77777777" w:rsidR="001E41F3" w:rsidRDefault="001E41F3">
            <w:pPr>
              <w:pStyle w:val="CRCoverPage"/>
              <w:spacing w:after="0"/>
              <w:jc w:val="right"/>
              <w:rPr>
                <w:noProof/>
              </w:rPr>
            </w:pPr>
          </w:p>
        </w:tc>
        <w:tc>
          <w:tcPr>
            <w:tcW w:w="1559" w:type="dxa"/>
            <w:shd w:val="pct30" w:color="FFFF00" w:fill="auto"/>
          </w:tcPr>
          <w:p w14:paraId="4CF5F3D0" w14:textId="77777777" w:rsidR="001E41F3" w:rsidRPr="00B73FC1" w:rsidRDefault="00B73FC1" w:rsidP="00B73FC1">
            <w:pPr>
              <w:pStyle w:val="CRCoverPage"/>
              <w:spacing w:after="0"/>
              <w:jc w:val="center"/>
              <w:rPr>
                <w:b/>
                <w:noProof/>
                <w:sz w:val="28"/>
              </w:rPr>
            </w:pPr>
            <w:r w:rsidRPr="00B73FC1">
              <w:rPr>
                <w:b/>
                <w:sz w:val="28"/>
              </w:rPr>
              <w:t>23.</w:t>
            </w:r>
            <w:r w:rsidR="00911BF8">
              <w:rPr>
                <w:b/>
                <w:sz w:val="28"/>
              </w:rPr>
              <w:t>682</w:t>
            </w:r>
          </w:p>
        </w:tc>
        <w:tc>
          <w:tcPr>
            <w:tcW w:w="709" w:type="dxa"/>
          </w:tcPr>
          <w:p w14:paraId="129748C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0D0E34C" w14:textId="27496173" w:rsidR="001E41F3" w:rsidRPr="00985597" w:rsidRDefault="00985597" w:rsidP="00985597">
            <w:pPr>
              <w:pStyle w:val="CRCoverPage"/>
              <w:spacing w:after="0"/>
              <w:jc w:val="center"/>
              <w:rPr>
                <w:b/>
                <w:bCs/>
                <w:noProof/>
              </w:rPr>
            </w:pPr>
            <w:r w:rsidRPr="00985597">
              <w:rPr>
                <w:b/>
                <w:bCs/>
                <w:noProof/>
                <w:sz w:val="28"/>
                <w:szCs w:val="28"/>
              </w:rPr>
              <w:t>0468</w:t>
            </w:r>
          </w:p>
        </w:tc>
        <w:tc>
          <w:tcPr>
            <w:tcW w:w="709" w:type="dxa"/>
          </w:tcPr>
          <w:p w14:paraId="78ACB9F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56827E2" w14:textId="77777777" w:rsidR="001E41F3" w:rsidRPr="00410371" w:rsidRDefault="001E41F3" w:rsidP="00E13F3D">
            <w:pPr>
              <w:pStyle w:val="CRCoverPage"/>
              <w:spacing w:after="0"/>
              <w:jc w:val="center"/>
              <w:rPr>
                <w:b/>
                <w:noProof/>
              </w:rPr>
            </w:pPr>
          </w:p>
        </w:tc>
        <w:tc>
          <w:tcPr>
            <w:tcW w:w="2410" w:type="dxa"/>
          </w:tcPr>
          <w:p w14:paraId="57CEBE1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15EC8DA" w14:textId="77777777" w:rsidR="001E41F3" w:rsidRPr="00B73FC1" w:rsidRDefault="00B73FC1">
            <w:pPr>
              <w:pStyle w:val="CRCoverPage"/>
              <w:spacing w:after="0"/>
              <w:jc w:val="center"/>
              <w:rPr>
                <w:b/>
                <w:noProof/>
                <w:sz w:val="28"/>
              </w:rPr>
            </w:pPr>
            <w:r w:rsidRPr="00B73FC1">
              <w:rPr>
                <w:b/>
                <w:sz w:val="28"/>
              </w:rPr>
              <w:t>16.5.0</w:t>
            </w:r>
          </w:p>
        </w:tc>
        <w:tc>
          <w:tcPr>
            <w:tcW w:w="143" w:type="dxa"/>
            <w:tcBorders>
              <w:right w:val="single" w:sz="4" w:space="0" w:color="auto"/>
            </w:tcBorders>
          </w:tcPr>
          <w:p w14:paraId="1C4C26E5" w14:textId="77777777" w:rsidR="001E41F3" w:rsidRDefault="001E41F3">
            <w:pPr>
              <w:pStyle w:val="CRCoverPage"/>
              <w:spacing w:after="0"/>
              <w:rPr>
                <w:noProof/>
              </w:rPr>
            </w:pPr>
          </w:p>
        </w:tc>
      </w:tr>
      <w:tr w:rsidR="001E41F3" w14:paraId="62D27426" w14:textId="77777777" w:rsidTr="00547111">
        <w:tc>
          <w:tcPr>
            <w:tcW w:w="9641" w:type="dxa"/>
            <w:gridSpan w:val="9"/>
            <w:tcBorders>
              <w:left w:val="single" w:sz="4" w:space="0" w:color="auto"/>
              <w:right w:val="single" w:sz="4" w:space="0" w:color="auto"/>
            </w:tcBorders>
          </w:tcPr>
          <w:p w14:paraId="3F0CA2E8" w14:textId="77777777" w:rsidR="001E41F3" w:rsidRDefault="001E41F3">
            <w:pPr>
              <w:pStyle w:val="CRCoverPage"/>
              <w:spacing w:after="0"/>
              <w:rPr>
                <w:noProof/>
              </w:rPr>
            </w:pPr>
          </w:p>
        </w:tc>
      </w:tr>
      <w:tr w:rsidR="001E41F3" w14:paraId="3550D402" w14:textId="77777777" w:rsidTr="00547111">
        <w:tc>
          <w:tcPr>
            <w:tcW w:w="9641" w:type="dxa"/>
            <w:gridSpan w:val="9"/>
            <w:tcBorders>
              <w:top w:val="single" w:sz="4" w:space="0" w:color="auto"/>
            </w:tcBorders>
          </w:tcPr>
          <w:p w14:paraId="3EBEB5C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18904274" w14:textId="77777777" w:rsidTr="00547111">
        <w:tc>
          <w:tcPr>
            <w:tcW w:w="9641" w:type="dxa"/>
            <w:gridSpan w:val="9"/>
          </w:tcPr>
          <w:p w14:paraId="78E23175" w14:textId="77777777" w:rsidR="001E41F3" w:rsidRDefault="001E41F3">
            <w:pPr>
              <w:pStyle w:val="CRCoverPage"/>
              <w:spacing w:after="0"/>
              <w:rPr>
                <w:noProof/>
                <w:sz w:val="8"/>
                <w:szCs w:val="8"/>
              </w:rPr>
            </w:pPr>
          </w:p>
        </w:tc>
      </w:tr>
    </w:tbl>
    <w:p w14:paraId="715213C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13A0764" w14:textId="77777777" w:rsidTr="00A7671C">
        <w:tc>
          <w:tcPr>
            <w:tcW w:w="2835" w:type="dxa"/>
          </w:tcPr>
          <w:p w14:paraId="74CEEAD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1139FF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8EC44D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B1A710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06E1F57" w14:textId="77777777" w:rsidR="00F25D98" w:rsidRDefault="00F25D98" w:rsidP="001E41F3">
            <w:pPr>
              <w:pStyle w:val="CRCoverPage"/>
              <w:spacing w:after="0"/>
              <w:jc w:val="center"/>
              <w:rPr>
                <w:b/>
                <w:caps/>
                <w:noProof/>
              </w:rPr>
            </w:pPr>
          </w:p>
        </w:tc>
        <w:tc>
          <w:tcPr>
            <w:tcW w:w="2126" w:type="dxa"/>
          </w:tcPr>
          <w:p w14:paraId="6BB4F64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858683F" w14:textId="77777777" w:rsidR="00F25D98" w:rsidRDefault="00F25D98" w:rsidP="001E41F3">
            <w:pPr>
              <w:pStyle w:val="CRCoverPage"/>
              <w:spacing w:after="0"/>
              <w:jc w:val="center"/>
              <w:rPr>
                <w:b/>
                <w:caps/>
                <w:noProof/>
              </w:rPr>
            </w:pPr>
          </w:p>
        </w:tc>
        <w:tc>
          <w:tcPr>
            <w:tcW w:w="1418" w:type="dxa"/>
            <w:tcBorders>
              <w:left w:val="nil"/>
            </w:tcBorders>
          </w:tcPr>
          <w:p w14:paraId="12A3EEC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60B7952" w14:textId="77777777" w:rsidR="00F25D98" w:rsidRDefault="00B73FC1" w:rsidP="001E41F3">
            <w:pPr>
              <w:pStyle w:val="CRCoverPage"/>
              <w:spacing w:after="0"/>
              <w:jc w:val="center"/>
              <w:rPr>
                <w:b/>
                <w:bCs/>
                <w:caps/>
                <w:noProof/>
              </w:rPr>
            </w:pPr>
            <w:r>
              <w:rPr>
                <w:b/>
                <w:bCs/>
                <w:caps/>
                <w:noProof/>
              </w:rPr>
              <w:t>X</w:t>
            </w:r>
          </w:p>
        </w:tc>
      </w:tr>
    </w:tbl>
    <w:p w14:paraId="5A3A87E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1B0701C" w14:textId="77777777" w:rsidTr="00547111">
        <w:tc>
          <w:tcPr>
            <w:tcW w:w="9640" w:type="dxa"/>
            <w:gridSpan w:val="11"/>
          </w:tcPr>
          <w:p w14:paraId="127C9D6F" w14:textId="77777777" w:rsidR="001E41F3" w:rsidRDefault="001E41F3">
            <w:pPr>
              <w:pStyle w:val="CRCoverPage"/>
              <w:spacing w:after="0"/>
              <w:rPr>
                <w:noProof/>
                <w:sz w:val="8"/>
                <w:szCs w:val="8"/>
              </w:rPr>
            </w:pPr>
          </w:p>
        </w:tc>
      </w:tr>
      <w:tr w:rsidR="001E41F3" w14:paraId="71829C71" w14:textId="77777777" w:rsidTr="00547111">
        <w:tc>
          <w:tcPr>
            <w:tcW w:w="1843" w:type="dxa"/>
            <w:tcBorders>
              <w:top w:val="single" w:sz="4" w:space="0" w:color="auto"/>
              <w:left w:val="single" w:sz="4" w:space="0" w:color="auto"/>
            </w:tcBorders>
          </w:tcPr>
          <w:p w14:paraId="78C9B24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CC8E192" w14:textId="77777777" w:rsidR="001E41F3" w:rsidRDefault="00EA079C">
            <w:pPr>
              <w:pStyle w:val="CRCoverPage"/>
              <w:spacing w:after="0"/>
              <w:ind w:left="100"/>
              <w:rPr>
                <w:noProof/>
              </w:rPr>
            </w:pPr>
            <w:r>
              <w:rPr>
                <w:noProof/>
              </w:rPr>
              <w:t>External Identifier correction</w:t>
            </w:r>
          </w:p>
        </w:tc>
      </w:tr>
      <w:tr w:rsidR="001E41F3" w14:paraId="0D9687B6" w14:textId="77777777" w:rsidTr="00547111">
        <w:tc>
          <w:tcPr>
            <w:tcW w:w="1843" w:type="dxa"/>
            <w:tcBorders>
              <w:left w:val="single" w:sz="4" w:space="0" w:color="auto"/>
            </w:tcBorders>
          </w:tcPr>
          <w:p w14:paraId="3AB8856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E1841F" w14:textId="77777777" w:rsidR="001E41F3" w:rsidRDefault="001E41F3">
            <w:pPr>
              <w:pStyle w:val="CRCoverPage"/>
              <w:spacing w:after="0"/>
              <w:rPr>
                <w:noProof/>
                <w:sz w:val="8"/>
                <w:szCs w:val="8"/>
              </w:rPr>
            </w:pPr>
          </w:p>
        </w:tc>
      </w:tr>
      <w:tr w:rsidR="001E41F3" w14:paraId="4571F2DE" w14:textId="77777777" w:rsidTr="00547111">
        <w:tc>
          <w:tcPr>
            <w:tcW w:w="1843" w:type="dxa"/>
            <w:tcBorders>
              <w:left w:val="single" w:sz="4" w:space="0" w:color="auto"/>
            </w:tcBorders>
          </w:tcPr>
          <w:p w14:paraId="62E0FA8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BF8DE38" w14:textId="77777777" w:rsidR="001E41F3" w:rsidRDefault="008B0E64">
            <w:pPr>
              <w:pStyle w:val="CRCoverPage"/>
              <w:spacing w:after="0"/>
              <w:ind w:left="100"/>
              <w:rPr>
                <w:noProof/>
              </w:rPr>
            </w:pPr>
            <w:r w:rsidRPr="00954433">
              <w:rPr>
                <w:noProof/>
              </w:rPr>
              <w:t>Nokia, Nokia Shanghai Bell</w:t>
            </w:r>
          </w:p>
        </w:tc>
      </w:tr>
      <w:tr w:rsidR="001E41F3" w14:paraId="671C3A26" w14:textId="77777777" w:rsidTr="00547111">
        <w:tc>
          <w:tcPr>
            <w:tcW w:w="1843" w:type="dxa"/>
            <w:tcBorders>
              <w:left w:val="single" w:sz="4" w:space="0" w:color="auto"/>
            </w:tcBorders>
          </w:tcPr>
          <w:p w14:paraId="3F7F177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9B45B38" w14:textId="77777777" w:rsidR="001E41F3" w:rsidRDefault="008B0E64" w:rsidP="00547111">
            <w:pPr>
              <w:pStyle w:val="CRCoverPage"/>
              <w:spacing w:after="0"/>
              <w:ind w:left="100"/>
              <w:rPr>
                <w:noProof/>
              </w:rPr>
            </w:pPr>
            <w:r>
              <w:t>S2</w:t>
            </w:r>
          </w:p>
        </w:tc>
      </w:tr>
      <w:tr w:rsidR="001E41F3" w14:paraId="020CE205" w14:textId="77777777" w:rsidTr="00547111">
        <w:tc>
          <w:tcPr>
            <w:tcW w:w="1843" w:type="dxa"/>
            <w:tcBorders>
              <w:left w:val="single" w:sz="4" w:space="0" w:color="auto"/>
            </w:tcBorders>
          </w:tcPr>
          <w:p w14:paraId="40EFB69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73CC98C" w14:textId="77777777" w:rsidR="001E41F3" w:rsidRDefault="001E41F3">
            <w:pPr>
              <w:pStyle w:val="CRCoverPage"/>
              <w:spacing w:after="0"/>
              <w:rPr>
                <w:noProof/>
                <w:sz w:val="8"/>
                <w:szCs w:val="8"/>
              </w:rPr>
            </w:pPr>
          </w:p>
        </w:tc>
      </w:tr>
      <w:tr w:rsidR="001E41F3" w14:paraId="60783A1E" w14:textId="77777777" w:rsidTr="00547111">
        <w:tc>
          <w:tcPr>
            <w:tcW w:w="1843" w:type="dxa"/>
            <w:tcBorders>
              <w:left w:val="single" w:sz="4" w:space="0" w:color="auto"/>
            </w:tcBorders>
          </w:tcPr>
          <w:p w14:paraId="43478B5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AB98B49" w14:textId="77777777" w:rsidR="001E41F3" w:rsidRDefault="002C53DA">
            <w:pPr>
              <w:pStyle w:val="CRCoverPage"/>
              <w:spacing w:after="0"/>
              <w:ind w:left="100"/>
              <w:rPr>
                <w:noProof/>
              </w:rPr>
            </w:pPr>
            <w:r>
              <w:t xml:space="preserve">MONTE, </w:t>
            </w:r>
            <w:r w:rsidR="00B73FC1">
              <w:t>TEI16</w:t>
            </w:r>
          </w:p>
        </w:tc>
        <w:tc>
          <w:tcPr>
            <w:tcW w:w="567" w:type="dxa"/>
            <w:tcBorders>
              <w:left w:val="nil"/>
            </w:tcBorders>
          </w:tcPr>
          <w:p w14:paraId="2B21319C" w14:textId="77777777" w:rsidR="001E41F3" w:rsidRDefault="001E41F3">
            <w:pPr>
              <w:pStyle w:val="CRCoverPage"/>
              <w:spacing w:after="0"/>
              <w:ind w:right="100"/>
              <w:rPr>
                <w:noProof/>
              </w:rPr>
            </w:pPr>
          </w:p>
        </w:tc>
        <w:tc>
          <w:tcPr>
            <w:tcW w:w="1417" w:type="dxa"/>
            <w:gridSpan w:val="3"/>
            <w:tcBorders>
              <w:left w:val="nil"/>
            </w:tcBorders>
          </w:tcPr>
          <w:p w14:paraId="3378E91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092F2C5" w14:textId="77777777" w:rsidR="001E41F3" w:rsidRDefault="00B73FC1">
            <w:pPr>
              <w:pStyle w:val="CRCoverPage"/>
              <w:spacing w:after="0"/>
              <w:ind w:left="100"/>
              <w:rPr>
                <w:noProof/>
              </w:rPr>
            </w:pPr>
            <w:r>
              <w:t>2020</w:t>
            </w:r>
            <w:r w:rsidR="00CA3A12">
              <w:t>-02-</w:t>
            </w:r>
            <w:r w:rsidR="00EA079C">
              <w:t>18</w:t>
            </w:r>
          </w:p>
        </w:tc>
      </w:tr>
      <w:tr w:rsidR="001E41F3" w14:paraId="4501E418" w14:textId="77777777" w:rsidTr="00547111">
        <w:tc>
          <w:tcPr>
            <w:tcW w:w="1843" w:type="dxa"/>
            <w:tcBorders>
              <w:left w:val="single" w:sz="4" w:space="0" w:color="auto"/>
            </w:tcBorders>
          </w:tcPr>
          <w:p w14:paraId="7F5A86D5" w14:textId="77777777" w:rsidR="001E41F3" w:rsidRDefault="001E41F3">
            <w:pPr>
              <w:pStyle w:val="CRCoverPage"/>
              <w:spacing w:after="0"/>
              <w:rPr>
                <w:b/>
                <w:i/>
                <w:noProof/>
                <w:sz w:val="8"/>
                <w:szCs w:val="8"/>
              </w:rPr>
            </w:pPr>
          </w:p>
        </w:tc>
        <w:tc>
          <w:tcPr>
            <w:tcW w:w="1986" w:type="dxa"/>
            <w:gridSpan w:val="4"/>
          </w:tcPr>
          <w:p w14:paraId="4EF395D6" w14:textId="77777777" w:rsidR="001E41F3" w:rsidRDefault="001E41F3">
            <w:pPr>
              <w:pStyle w:val="CRCoverPage"/>
              <w:spacing w:after="0"/>
              <w:rPr>
                <w:noProof/>
                <w:sz w:val="8"/>
                <w:szCs w:val="8"/>
              </w:rPr>
            </w:pPr>
          </w:p>
        </w:tc>
        <w:tc>
          <w:tcPr>
            <w:tcW w:w="2267" w:type="dxa"/>
            <w:gridSpan w:val="2"/>
          </w:tcPr>
          <w:p w14:paraId="71C80157" w14:textId="77777777" w:rsidR="001E41F3" w:rsidRDefault="001E41F3">
            <w:pPr>
              <w:pStyle w:val="CRCoverPage"/>
              <w:spacing w:after="0"/>
              <w:rPr>
                <w:noProof/>
                <w:sz w:val="8"/>
                <w:szCs w:val="8"/>
              </w:rPr>
            </w:pPr>
          </w:p>
        </w:tc>
        <w:tc>
          <w:tcPr>
            <w:tcW w:w="1417" w:type="dxa"/>
            <w:gridSpan w:val="3"/>
          </w:tcPr>
          <w:p w14:paraId="20E85534" w14:textId="77777777" w:rsidR="001E41F3" w:rsidRDefault="001E41F3">
            <w:pPr>
              <w:pStyle w:val="CRCoverPage"/>
              <w:spacing w:after="0"/>
              <w:rPr>
                <w:noProof/>
                <w:sz w:val="8"/>
                <w:szCs w:val="8"/>
              </w:rPr>
            </w:pPr>
          </w:p>
        </w:tc>
        <w:tc>
          <w:tcPr>
            <w:tcW w:w="2127" w:type="dxa"/>
            <w:tcBorders>
              <w:right w:val="single" w:sz="4" w:space="0" w:color="auto"/>
            </w:tcBorders>
          </w:tcPr>
          <w:p w14:paraId="0C196344" w14:textId="77777777" w:rsidR="001E41F3" w:rsidRDefault="001E41F3">
            <w:pPr>
              <w:pStyle w:val="CRCoverPage"/>
              <w:spacing w:after="0"/>
              <w:rPr>
                <w:noProof/>
                <w:sz w:val="8"/>
                <w:szCs w:val="8"/>
              </w:rPr>
            </w:pPr>
          </w:p>
        </w:tc>
      </w:tr>
      <w:tr w:rsidR="001E41F3" w14:paraId="28A7E1DC" w14:textId="77777777" w:rsidTr="00547111">
        <w:trPr>
          <w:cantSplit/>
        </w:trPr>
        <w:tc>
          <w:tcPr>
            <w:tcW w:w="1843" w:type="dxa"/>
            <w:tcBorders>
              <w:left w:val="single" w:sz="4" w:space="0" w:color="auto"/>
            </w:tcBorders>
          </w:tcPr>
          <w:p w14:paraId="749855F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327D2FC" w14:textId="77777777" w:rsidR="001E41F3" w:rsidRDefault="00B73FC1" w:rsidP="00D24991">
            <w:pPr>
              <w:pStyle w:val="CRCoverPage"/>
              <w:spacing w:after="0"/>
              <w:ind w:left="100" w:right="-609"/>
              <w:rPr>
                <w:b/>
                <w:noProof/>
              </w:rPr>
            </w:pPr>
            <w:r>
              <w:t>F</w:t>
            </w:r>
          </w:p>
        </w:tc>
        <w:tc>
          <w:tcPr>
            <w:tcW w:w="3402" w:type="dxa"/>
            <w:gridSpan w:val="5"/>
            <w:tcBorders>
              <w:left w:val="nil"/>
            </w:tcBorders>
          </w:tcPr>
          <w:p w14:paraId="79D5BBA0" w14:textId="77777777" w:rsidR="001E41F3" w:rsidRDefault="001E41F3">
            <w:pPr>
              <w:pStyle w:val="CRCoverPage"/>
              <w:spacing w:after="0"/>
              <w:rPr>
                <w:noProof/>
              </w:rPr>
            </w:pPr>
          </w:p>
        </w:tc>
        <w:tc>
          <w:tcPr>
            <w:tcW w:w="1417" w:type="dxa"/>
            <w:gridSpan w:val="3"/>
            <w:tcBorders>
              <w:left w:val="nil"/>
            </w:tcBorders>
          </w:tcPr>
          <w:p w14:paraId="178BDE2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BD6C09B" w14:textId="77777777" w:rsidR="001E41F3" w:rsidRDefault="00B73FC1">
            <w:pPr>
              <w:pStyle w:val="CRCoverPage"/>
              <w:spacing w:after="0"/>
              <w:ind w:left="100"/>
              <w:rPr>
                <w:noProof/>
              </w:rPr>
            </w:pPr>
            <w:r>
              <w:t>Rel-16</w:t>
            </w:r>
          </w:p>
        </w:tc>
      </w:tr>
      <w:tr w:rsidR="001E41F3" w14:paraId="66B6C6CD" w14:textId="77777777" w:rsidTr="00547111">
        <w:tc>
          <w:tcPr>
            <w:tcW w:w="1843" w:type="dxa"/>
            <w:tcBorders>
              <w:left w:val="single" w:sz="4" w:space="0" w:color="auto"/>
              <w:bottom w:val="single" w:sz="4" w:space="0" w:color="auto"/>
            </w:tcBorders>
          </w:tcPr>
          <w:p w14:paraId="4B908FF6" w14:textId="77777777" w:rsidR="001E41F3" w:rsidRDefault="001E41F3">
            <w:pPr>
              <w:pStyle w:val="CRCoverPage"/>
              <w:spacing w:after="0"/>
              <w:rPr>
                <w:b/>
                <w:i/>
                <w:noProof/>
              </w:rPr>
            </w:pPr>
          </w:p>
        </w:tc>
        <w:tc>
          <w:tcPr>
            <w:tcW w:w="4677" w:type="dxa"/>
            <w:gridSpan w:val="8"/>
            <w:tcBorders>
              <w:bottom w:val="single" w:sz="4" w:space="0" w:color="auto"/>
            </w:tcBorders>
          </w:tcPr>
          <w:p w14:paraId="03EF9E7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A9E393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30660A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654DF2B" w14:textId="77777777" w:rsidTr="00547111">
        <w:tc>
          <w:tcPr>
            <w:tcW w:w="1843" w:type="dxa"/>
          </w:tcPr>
          <w:p w14:paraId="0CF5820A" w14:textId="77777777" w:rsidR="001E41F3" w:rsidRDefault="001E41F3">
            <w:pPr>
              <w:pStyle w:val="CRCoverPage"/>
              <w:spacing w:after="0"/>
              <w:rPr>
                <w:b/>
                <w:i/>
                <w:noProof/>
                <w:sz w:val="8"/>
                <w:szCs w:val="8"/>
              </w:rPr>
            </w:pPr>
          </w:p>
        </w:tc>
        <w:tc>
          <w:tcPr>
            <w:tcW w:w="7797" w:type="dxa"/>
            <w:gridSpan w:val="10"/>
          </w:tcPr>
          <w:p w14:paraId="418A6BC3" w14:textId="77777777" w:rsidR="001E41F3" w:rsidRDefault="001E41F3">
            <w:pPr>
              <w:pStyle w:val="CRCoverPage"/>
              <w:spacing w:after="0"/>
              <w:rPr>
                <w:noProof/>
                <w:sz w:val="8"/>
                <w:szCs w:val="8"/>
              </w:rPr>
            </w:pPr>
          </w:p>
        </w:tc>
      </w:tr>
      <w:tr w:rsidR="001E41F3" w14:paraId="2E7161CA" w14:textId="77777777" w:rsidTr="00547111">
        <w:tc>
          <w:tcPr>
            <w:tcW w:w="2694" w:type="dxa"/>
            <w:gridSpan w:val="2"/>
            <w:tcBorders>
              <w:top w:val="single" w:sz="4" w:space="0" w:color="auto"/>
              <w:left w:val="single" w:sz="4" w:space="0" w:color="auto"/>
            </w:tcBorders>
          </w:tcPr>
          <w:p w14:paraId="310271D4"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EB2CBA" w14:textId="7FC0D778" w:rsidR="00A729F7" w:rsidRDefault="00EA079C" w:rsidP="00EA079C">
            <w:pPr>
              <w:pStyle w:val="CRCoverPage"/>
              <w:spacing w:after="0"/>
              <w:ind w:left="100"/>
              <w:rPr>
                <w:noProof/>
              </w:rPr>
            </w:pPr>
            <w:r>
              <w:rPr>
                <w:noProof/>
              </w:rPr>
              <w:t>"External Identifier"</w:t>
            </w:r>
            <w:r w:rsidR="00AD4AF6">
              <w:rPr>
                <w:noProof/>
              </w:rPr>
              <w:t xml:space="preserve"> is reserved word which is specified in TS 23.003 clause 19.7.2 as always having the form username@realm. Clause 4.6.3 misuses this term </w:t>
            </w:r>
            <w:r>
              <w:rPr>
                <w:noProof/>
              </w:rPr>
              <w:t xml:space="preserve">in the meaning of </w:t>
            </w:r>
            <w:r w:rsidR="00AD4AF6">
              <w:rPr>
                <w:noProof/>
              </w:rPr>
              <w:t xml:space="preserve">any </w:t>
            </w:r>
            <w:r>
              <w:rPr>
                <w:noProof/>
              </w:rPr>
              <w:t xml:space="preserve">UE public identifier that can be either External Identifier or MSISDN. </w:t>
            </w:r>
          </w:p>
          <w:p w14:paraId="6CE10A6B" w14:textId="77777777" w:rsidR="00062502" w:rsidRDefault="00062502" w:rsidP="00EA079C">
            <w:pPr>
              <w:pStyle w:val="CRCoverPage"/>
              <w:spacing w:after="0"/>
              <w:ind w:left="100"/>
              <w:rPr>
                <w:noProof/>
              </w:rPr>
            </w:pPr>
          </w:p>
          <w:p w14:paraId="45D59992" w14:textId="23DFFA0E" w:rsidR="00062502" w:rsidRDefault="00541B5F" w:rsidP="00EA079C">
            <w:pPr>
              <w:pStyle w:val="CRCoverPage"/>
              <w:spacing w:after="0"/>
              <w:ind w:left="100"/>
              <w:rPr>
                <w:noProof/>
              </w:rPr>
            </w:pPr>
            <w:r>
              <w:rPr>
                <w:noProof/>
              </w:rPr>
              <w:t xml:space="preserve">NIDD configuration procedure input parameters list </w:t>
            </w:r>
            <w:r w:rsidR="00062502">
              <w:rPr>
                <w:noProof/>
              </w:rPr>
              <w:t>break</w:t>
            </w:r>
            <w:r>
              <w:rPr>
                <w:noProof/>
              </w:rPr>
              <w:t>s</w:t>
            </w:r>
            <w:r w:rsidR="00062502">
              <w:rPr>
                <w:noProof/>
              </w:rPr>
              <w:t xml:space="preserve"> the UE identifier </w:t>
            </w:r>
            <w:r w:rsidR="009122B0">
              <w:rPr>
                <w:noProof/>
              </w:rPr>
              <w:t xml:space="preserve">alternatives with comma, </w:t>
            </w:r>
            <w:r w:rsidR="00985597">
              <w:rPr>
                <w:noProof/>
              </w:rPr>
              <w:t xml:space="preserve">which implies that </w:t>
            </w:r>
            <w:r w:rsidR="009122B0">
              <w:rPr>
                <w:noProof/>
              </w:rPr>
              <w:t>both single UE identifier (MSISDN or External Identifier) and External Group Identifier could be included</w:t>
            </w:r>
            <w:r>
              <w:rPr>
                <w:noProof/>
              </w:rPr>
              <w:t xml:space="preserve"> as a separate parameters</w:t>
            </w:r>
            <w:r w:rsidR="00985597">
              <w:rPr>
                <w:noProof/>
              </w:rPr>
              <w:t xml:space="preserve"> in the same request.</w:t>
            </w:r>
            <w:r w:rsidR="009122B0">
              <w:rPr>
                <w:noProof/>
              </w:rPr>
              <w:t xml:space="preserve"> In reality, </w:t>
            </w:r>
            <w:r>
              <w:rPr>
                <w:noProof/>
              </w:rPr>
              <w:t xml:space="preserve">the configuration of both single UE identifier </w:t>
            </w:r>
            <w:r w:rsidR="009122B0">
              <w:rPr>
                <w:noProof/>
              </w:rPr>
              <w:t>(MSISDN</w:t>
            </w:r>
            <w:r>
              <w:rPr>
                <w:noProof/>
              </w:rPr>
              <w:t xml:space="preserve"> or </w:t>
            </w:r>
            <w:r w:rsidR="009122B0">
              <w:rPr>
                <w:noProof/>
              </w:rPr>
              <w:t>External Identifier</w:t>
            </w:r>
            <w:r>
              <w:rPr>
                <w:noProof/>
              </w:rPr>
              <w:t xml:space="preserve">) and </w:t>
            </w:r>
            <w:r w:rsidR="009122B0">
              <w:rPr>
                <w:noProof/>
              </w:rPr>
              <w:t>External Group Identifier</w:t>
            </w:r>
            <w:r>
              <w:rPr>
                <w:noProof/>
              </w:rPr>
              <w:t xml:space="preserve"> in the same NIDD configuration request is not supported. </w:t>
            </w:r>
          </w:p>
        </w:tc>
      </w:tr>
      <w:tr w:rsidR="001E41F3" w14:paraId="3B7D7375" w14:textId="77777777" w:rsidTr="00547111">
        <w:tc>
          <w:tcPr>
            <w:tcW w:w="2694" w:type="dxa"/>
            <w:gridSpan w:val="2"/>
            <w:tcBorders>
              <w:left w:val="single" w:sz="4" w:space="0" w:color="auto"/>
            </w:tcBorders>
          </w:tcPr>
          <w:p w14:paraId="4EC13D8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6613D67" w14:textId="77777777" w:rsidR="001E41F3" w:rsidRDefault="001E41F3">
            <w:pPr>
              <w:pStyle w:val="CRCoverPage"/>
              <w:spacing w:after="0"/>
              <w:rPr>
                <w:noProof/>
                <w:sz w:val="8"/>
                <w:szCs w:val="8"/>
              </w:rPr>
            </w:pPr>
          </w:p>
        </w:tc>
      </w:tr>
      <w:tr w:rsidR="001E41F3" w14:paraId="7A0F0A21" w14:textId="77777777" w:rsidTr="00547111">
        <w:tc>
          <w:tcPr>
            <w:tcW w:w="2694" w:type="dxa"/>
            <w:gridSpan w:val="2"/>
            <w:tcBorders>
              <w:left w:val="single" w:sz="4" w:space="0" w:color="auto"/>
            </w:tcBorders>
          </w:tcPr>
          <w:p w14:paraId="56C31D9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B015BD0" w14:textId="77777777" w:rsidR="001E41F3" w:rsidRDefault="00EA079C">
            <w:pPr>
              <w:pStyle w:val="CRCoverPage"/>
              <w:spacing w:after="0"/>
              <w:ind w:left="100"/>
              <w:rPr>
                <w:noProof/>
              </w:rPr>
            </w:pPr>
            <w:r>
              <w:rPr>
                <w:noProof/>
              </w:rPr>
              <w:t>The HSS returns External Identifier or MSISDN corresponding to IMSI.</w:t>
            </w:r>
          </w:p>
          <w:p w14:paraId="604D7497" w14:textId="77777777" w:rsidR="009122B0" w:rsidRDefault="009122B0">
            <w:pPr>
              <w:pStyle w:val="CRCoverPage"/>
              <w:spacing w:after="0"/>
              <w:ind w:left="100"/>
              <w:rPr>
                <w:noProof/>
              </w:rPr>
            </w:pPr>
          </w:p>
          <w:p w14:paraId="16529AF3" w14:textId="05CC589E" w:rsidR="009122B0" w:rsidRDefault="00541B5F">
            <w:pPr>
              <w:pStyle w:val="CRCoverPage"/>
              <w:spacing w:after="0"/>
              <w:ind w:left="100"/>
              <w:rPr>
                <w:noProof/>
              </w:rPr>
            </w:pPr>
            <w:r>
              <w:rPr>
                <w:noProof/>
              </w:rPr>
              <w:t>UE identification is aligned to re-use the n</w:t>
            </w:r>
            <w:r w:rsidR="009122B0">
              <w:rPr>
                <w:noProof/>
              </w:rPr>
              <w:t xml:space="preserve">otation "MSISDN or External Identifier or External Group Identifier" </w:t>
            </w:r>
            <w:r>
              <w:rPr>
                <w:noProof/>
              </w:rPr>
              <w:t xml:space="preserve">as already done elsewhere in the TS. </w:t>
            </w:r>
          </w:p>
        </w:tc>
      </w:tr>
      <w:tr w:rsidR="001E41F3" w14:paraId="0D81B309" w14:textId="77777777" w:rsidTr="00547111">
        <w:tc>
          <w:tcPr>
            <w:tcW w:w="2694" w:type="dxa"/>
            <w:gridSpan w:val="2"/>
            <w:tcBorders>
              <w:left w:val="single" w:sz="4" w:space="0" w:color="auto"/>
            </w:tcBorders>
          </w:tcPr>
          <w:p w14:paraId="2E049A7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1A762B0" w14:textId="77777777" w:rsidR="001E41F3" w:rsidRDefault="001E41F3">
            <w:pPr>
              <w:pStyle w:val="CRCoverPage"/>
              <w:spacing w:after="0"/>
              <w:rPr>
                <w:noProof/>
                <w:sz w:val="8"/>
                <w:szCs w:val="8"/>
              </w:rPr>
            </w:pPr>
          </w:p>
        </w:tc>
      </w:tr>
      <w:tr w:rsidR="001E41F3" w14:paraId="48A329FD" w14:textId="77777777" w:rsidTr="00547111">
        <w:tc>
          <w:tcPr>
            <w:tcW w:w="2694" w:type="dxa"/>
            <w:gridSpan w:val="2"/>
            <w:tcBorders>
              <w:left w:val="single" w:sz="4" w:space="0" w:color="auto"/>
              <w:bottom w:val="single" w:sz="4" w:space="0" w:color="auto"/>
            </w:tcBorders>
          </w:tcPr>
          <w:p w14:paraId="43BE237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5768F14" w14:textId="77777777" w:rsidR="00A44BD5" w:rsidRDefault="00EA079C">
            <w:pPr>
              <w:pStyle w:val="CRCoverPage"/>
              <w:spacing w:after="0"/>
              <w:ind w:left="100"/>
              <w:rPr>
                <w:noProof/>
              </w:rPr>
            </w:pPr>
            <w:r>
              <w:rPr>
                <w:noProof/>
              </w:rPr>
              <w:t xml:space="preserve">UE identifier encoded as MSISDN is missing in HSS procedures and the mapping of IMSI-Group identifiers to public UE identifiers (MSISDN or External Identifier) is broken. </w:t>
            </w:r>
          </w:p>
          <w:p w14:paraId="67E3B0D4" w14:textId="77777777" w:rsidR="003120B8" w:rsidRDefault="003120B8">
            <w:pPr>
              <w:pStyle w:val="CRCoverPage"/>
              <w:spacing w:after="0"/>
              <w:ind w:left="100"/>
              <w:rPr>
                <w:noProof/>
              </w:rPr>
            </w:pPr>
          </w:p>
          <w:p w14:paraId="70640866" w14:textId="7D72D953" w:rsidR="003120B8" w:rsidRDefault="003120B8">
            <w:pPr>
              <w:pStyle w:val="CRCoverPage"/>
              <w:spacing w:after="0"/>
              <w:ind w:left="100"/>
              <w:rPr>
                <w:noProof/>
              </w:rPr>
            </w:pPr>
            <w:r>
              <w:rPr>
                <w:noProof/>
              </w:rPr>
              <w:t xml:space="preserve">Incorrect number of parameters and </w:t>
            </w:r>
            <w:r w:rsidR="00ED5225">
              <w:rPr>
                <w:noProof/>
              </w:rPr>
              <w:t>ambiguous</w:t>
            </w:r>
            <w:r>
              <w:rPr>
                <w:noProof/>
              </w:rPr>
              <w:t xml:space="preserve"> </w:t>
            </w:r>
            <w:r w:rsidR="00ED5225">
              <w:rPr>
                <w:noProof/>
              </w:rPr>
              <w:t xml:space="preserve">UE </w:t>
            </w:r>
            <w:r>
              <w:rPr>
                <w:noProof/>
              </w:rPr>
              <w:t>identification in SCS/AS request</w:t>
            </w:r>
            <w:r w:rsidR="00ED5225">
              <w:rPr>
                <w:noProof/>
              </w:rPr>
              <w:t xml:space="preserve"> for NIDD configuration. </w:t>
            </w:r>
          </w:p>
        </w:tc>
      </w:tr>
      <w:tr w:rsidR="001E41F3" w14:paraId="0DE13201" w14:textId="77777777" w:rsidTr="00547111">
        <w:tc>
          <w:tcPr>
            <w:tcW w:w="2694" w:type="dxa"/>
            <w:gridSpan w:val="2"/>
          </w:tcPr>
          <w:p w14:paraId="368EAF58" w14:textId="77777777" w:rsidR="001E41F3" w:rsidRDefault="001E41F3">
            <w:pPr>
              <w:pStyle w:val="CRCoverPage"/>
              <w:spacing w:after="0"/>
              <w:rPr>
                <w:b/>
                <w:i/>
                <w:noProof/>
                <w:sz w:val="8"/>
                <w:szCs w:val="8"/>
              </w:rPr>
            </w:pPr>
          </w:p>
        </w:tc>
        <w:tc>
          <w:tcPr>
            <w:tcW w:w="6946" w:type="dxa"/>
            <w:gridSpan w:val="9"/>
          </w:tcPr>
          <w:p w14:paraId="1AE9940B" w14:textId="77777777" w:rsidR="001E41F3" w:rsidRDefault="001E41F3">
            <w:pPr>
              <w:pStyle w:val="CRCoverPage"/>
              <w:spacing w:after="0"/>
              <w:rPr>
                <w:noProof/>
                <w:sz w:val="8"/>
                <w:szCs w:val="8"/>
              </w:rPr>
            </w:pPr>
          </w:p>
        </w:tc>
      </w:tr>
      <w:tr w:rsidR="001E41F3" w14:paraId="79022E85" w14:textId="77777777" w:rsidTr="00547111">
        <w:tc>
          <w:tcPr>
            <w:tcW w:w="2694" w:type="dxa"/>
            <w:gridSpan w:val="2"/>
            <w:tcBorders>
              <w:top w:val="single" w:sz="4" w:space="0" w:color="auto"/>
              <w:left w:val="single" w:sz="4" w:space="0" w:color="auto"/>
            </w:tcBorders>
          </w:tcPr>
          <w:p w14:paraId="1348193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FFB5BEB" w14:textId="7F5BC0D3" w:rsidR="001E41F3" w:rsidRDefault="00EA079C">
            <w:pPr>
              <w:pStyle w:val="CRCoverPage"/>
              <w:spacing w:after="0"/>
              <w:ind w:left="100"/>
              <w:rPr>
                <w:noProof/>
              </w:rPr>
            </w:pPr>
            <w:r>
              <w:rPr>
                <w:noProof/>
              </w:rPr>
              <w:t>4.6.3</w:t>
            </w:r>
            <w:r w:rsidR="00ED5225">
              <w:rPr>
                <w:noProof/>
              </w:rPr>
              <w:t>, 5.13.2</w:t>
            </w:r>
          </w:p>
        </w:tc>
      </w:tr>
      <w:tr w:rsidR="001E41F3" w14:paraId="66D6C340" w14:textId="77777777" w:rsidTr="00547111">
        <w:tc>
          <w:tcPr>
            <w:tcW w:w="2694" w:type="dxa"/>
            <w:gridSpan w:val="2"/>
            <w:tcBorders>
              <w:left w:val="single" w:sz="4" w:space="0" w:color="auto"/>
            </w:tcBorders>
          </w:tcPr>
          <w:p w14:paraId="63BF909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71AB677" w14:textId="77777777" w:rsidR="001E41F3" w:rsidRDefault="001E41F3">
            <w:pPr>
              <w:pStyle w:val="CRCoverPage"/>
              <w:spacing w:after="0"/>
              <w:rPr>
                <w:noProof/>
                <w:sz w:val="8"/>
                <w:szCs w:val="8"/>
              </w:rPr>
            </w:pPr>
          </w:p>
        </w:tc>
      </w:tr>
      <w:tr w:rsidR="001E41F3" w14:paraId="24275AD9" w14:textId="77777777" w:rsidTr="00547111">
        <w:tc>
          <w:tcPr>
            <w:tcW w:w="2694" w:type="dxa"/>
            <w:gridSpan w:val="2"/>
            <w:tcBorders>
              <w:left w:val="single" w:sz="4" w:space="0" w:color="auto"/>
            </w:tcBorders>
          </w:tcPr>
          <w:p w14:paraId="580D6E2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647AA5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65E4263" w14:textId="77777777" w:rsidR="001E41F3" w:rsidRDefault="001E41F3">
            <w:pPr>
              <w:pStyle w:val="CRCoverPage"/>
              <w:spacing w:after="0"/>
              <w:jc w:val="center"/>
              <w:rPr>
                <w:b/>
                <w:caps/>
                <w:noProof/>
              </w:rPr>
            </w:pPr>
            <w:r>
              <w:rPr>
                <w:b/>
                <w:caps/>
                <w:noProof/>
              </w:rPr>
              <w:t>N</w:t>
            </w:r>
          </w:p>
        </w:tc>
        <w:tc>
          <w:tcPr>
            <w:tcW w:w="2977" w:type="dxa"/>
            <w:gridSpan w:val="4"/>
          </w:tcPr>
          <w:p w14:paraId="7925C30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8B8C9ED" w14:textId="77777777" w:rsidR="001E41F3" w:rsidRDefault="001E41F3">
            <w:pPr>
              <w:pStyle w:val="CRCoverPage"/>
              <w:spacing w:after="0"/>
              <w:ind w:left="99"/>
              <w:rPr>
                <w:noProof/>
              </w:rPr>
            </w:pPr>
          </w:p>
        </w:tc>
      </w:tr>
      <w:tr w:rsidR="001E41F3" w14:paraId="6DFDA100" w14:textId="77777777" w:rsidTr="00547111">
        <w:tc>
          <w:tcPr>
            <w:tcW w:w="2694" w:type="dxa"/>
            <w:gridSpan w:val="2"/>
            <w:tcBorders>
              <w:left w:val="single" w:sz="4" w:space="0" w:color="auto"/>
            </w:tcBorders>
          </w:tcPr>
          <w:p w14:paraId="14D4F0D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827BF1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DBD464" w14:textId="77777777" w:rsidR="001E41F3" w:rsidRDefault="008B0E64">
            <w:pPr>
              <w:pStyle w:val="CRCoverPage"/>
              <w:spacing w:after="0"/>
              <w:jc w:val="center"/>
              <w:rPr>
                <w:b/>
                <w:caps/>
                <w:noProof/>
              </w:rPr>
            </w:pPr>
            <w:r>
              <w:rPr>
                <w:b/>
                <w:caps/>
                <w:noProof/>
              </w:rPr>
              <w:t>x</w:t>
            </w:r>
          </w:p>
        </w:tc>
        <w:tc>
          <w:tcPr>
            <w:tcW w:w="2977" w:type="dxa"/>
            <w:gridSpan w:val="4"/>
          </w:tcPr>
          <w:p w14:paraId="076FC8C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76934B" w14:textId="77777777" w:rsidR="001E41F3" w:rsidRDefault="00145D43">
            <w:pPr>
              <w:pStyle w:val="CRCoverPage"/>
              <w:spacing w:after="0"/>
              <w:ind w:left="99"/>
              <w:rPr>
                <w:noProof/>
              </w:rPr>
            </w:pPr>
            <w:r>
              <w:rPr>
                <w:noProof/>
              </w:rPr>
              <w:t xml:space="preserve">TS/TR ... CR ... </w:t>
            </w:r>
          </w:p>
        </w:tc>
      </w:tr>
      <w:tr w:rsidR="001E41F3" w14:paraId="753CE03D" w14:textId="77777777" w:rsidTr="00547111">
        <w:tc>
          <w:tcPr>
            <w:tcW w:w="2694" w:type="dxa"/>
            <w:gridSpan w:val="2"/>
            <w:tcBorders>
              <w:left w:val="single" w:sz="4" w:space="0" w:color="auto"/>
            </w:tcBorders>
          </w:tcPr>
          <w:p w14:paraId="3616676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4898B3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ADE084" w14:textId="77777777" w:rsidR="001E41F3" w:rsidRDefault="008B0E64">
            <w:pPr>
              <w:pStyle w:val="CRCoverPage"/>
              <w:spacing w:after="0"/>
              <w:jc w:val="center"/>
              <w:rPr>
                <w:b/>
                <w:caps/>
                <w:noProof/>
              </w:rPr>
            </w:pPr>
            <w:r>
              <w:rPr>
                <w:b/>
                <w:caps/>
                <w:noProof/>
              </w:rPr>
              <w:t>x</w:t>
            </w:r>
          </w:p>
        </w:tc>
        <w:tc>
          <w:tcPr>
            <w:tcW w:w="2977" w:type="dxa"/>
            <w:gridSpan w:val="4"/>
          </w:tcPr>
          <w:p w14:paraId="588B22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CBBA1D9" w14:textId="77777777" w:rsidR="001E41F3" w:rsidRDefault="00145D43">
            <w:pPr>
              <w:pStyle w:val="CRCoverPage"/>
              <w:spacing w:after="0"/>
              <w:ind w:left="99"/>
              <w:rPr>
                <w:noProof/>
              </w:rPr>
            </w:pPr>
            <w:r>
              <w:rPr>
                <w:noProof/>
              </w:rPr>
              <w:t xml:space="preserve">TS/TR ... CR ... </w:t>
            </w:r>
          </w:p>
        </w:tc>
      </w:tr>
      <w:tr w:rsidR="001E41F3" w14:paraId="1C2EDCD6" w14:textId="77777777" w:rsidTr="00547111">
        <w:tc>
          <w:tcPr>
            <w:tcW w:w="2694" w:type="dxa"/>
            <w:gridSpan w:val="2"/>
            <w:tcBorders>
              <w:left w:val="single" w:sz="4" w:space="0" w:color="auto"/>
            </w:tcBorders>
          </w:tcPr>
          <w:p w14:paraId="3B737F4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8E63E5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F1E234" w14:textId="77777777" w:rsidR="001E41F3" w:rsidRDefault="008B0E64">
            <w:pPr>
              <w:pStyle w:val="CRCoverPage"/>
              <w:spacing w:after="0"/>
              <w:jc w:val="center"/>
              <w:rPr>
                <w:b/>
                <w:caps/>
                <w:noProof/>
              </w:rPr>
            </w:pPr>
            <w:r>
              <w:rPr>
                <w:b/>
                <w:caps/>
                <w:noProof/>
              </w:rPr>
              <w:t>x</w:t>
            </w:r>
          </w:p>
        </w:tc>
        <w:tc>
          <w:tcPr>
            <w:tcW w:w="2977" w:type="dxa"/>
            <w:gridSpan w:val="4"/>
          </w:tcPr>
          <w:p w14:paraId="417F958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697E4B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3171D95" w14:textId="77777777" w:rsidTr="008863B9">
        <w:tc>
          <w:tcPr>
            <w:tcW w:w="2694" w:type="dxa"/>
            <w:gridSpan w:val="2"/>
            <w:tcBorders>
              <w:left w:val="single" w:sz="4" w:space="0" w:color="auto"/>
            </w:tcBorders>
          </w:tcPr>
          <w:p w14:paraId="4CDABDBB" w14:textId="77777777" w:rsidR="001E41F3" w:rsidRDefault="001E41F3">
            <w:pPr>
              <w:pStyle w:val="CRCoverPage"/>
              <w:spacing w:after="0"/>
              <w:rPr>
                <w:b/>
                <w:i/>
                <w:noProof/>
              </w:rPr>
            </w:pPr>
          </w:p>
        </w:tc>
        <w:tc>
          <w:tcPr>
            <w:tcW w:w="6946" w:type="dxa"/>
            <w:gridSpan w:val="9"/>
            <w:tcBorders>
              <w:right w:val="single" w:sz="4" w:space="0" w:color="auto"/>
            </w:tcBorders>
          </w:tcPr>
          <w:p w14:paraId="7EAD8D6A" w14:textId="77777777" w:rsidR="001E41F3" w:rsidRDefault="001E41F3">
            <w:pPr>
              <w:pStyle w:val="CRCoverPage"/>
              <w:spacing w:after="0"/>
              <w:rPr>
                <w:noProof/>
              </w:rPr>
            </w:pPr>
          </w:p>
        </w:tc>
      </w:tr>
      <w:tr w:rsidR="001E41F3" w14:paraId="04BCCB3A" w14:textId="77777777" w:rsidTr="008863B9">
        <w:tc>
          <w:tcPr>
            <w:tcW w:w="2694" w:type="dxa"/>
            <w:gridSpan w:val="2"/>
            <w:tcBorders>
              <w:left w:val="single" w:sz="4" w:space="0" w:color="auto"/>
              <w:bottom w:val="single" w:sz="4" w:space="0" w:color="auto"/>
            </w:tcBorders>
          </w:tcPr>
          <w:p w14:paraId="08D6C38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219040A" w14:textId="77777777" w:rsidR="001E41F3" w:rsidRDefault="001E41F3">
            <w:pPr>
              <w:pStyle w:val="CRCoverPage"/>
              <w:spacing w:after="0"/>
              <w:ind w:left="100"/>
              <w:rPr>
                <w:noProof/>
              </w:rPr>
            </w:pPr>
          </w:p>
        </w:tc>
      </w:tr>
      <w:tr w:rsidR="008863B9" w:rsidRPr="008863B9" w14:paraId="122D60E2" w14:textId="77777777" w:rsidTr="008863B9">
        <w:tc>
          <w:tcPr>
            <w:tcW w:w="2694" w:type="dxa"/>
            <w:gridSpan w:val="2"/>
            <w:tcBorders>
              <w:top w:val="single" w:sz="4" w:space="0" w:color="auto"/>
              <w:bottom w:val="single" w:sz="4" w:space="0" w:color="auto"/>
            </w:tcBorders>
          </w:tcPr>
          <w:p w14:paraId="59CD308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FCACD29" w14:textId="77777777" w:rsidR="008863B9" w:rsidRPr="008863B9" w:rsidRDefault="008863B9">
            <w:pPr>
              <w:pStyle w:val="CRCoverPage"/>
              <w:spacing w:after="0"/>
              <w:ind w:left="100"/>
              <w:rPr>
                <w:noProof/>
                <w:sz w:val="8"/>
                <w:szCs w:val="8"/>
              </w:rPr>
            </w:pPr>
          </w:p>
        </w:tc>
      </w:tr>
      <w:tr w:rsidR="008863B9" w14:paraId="48A3E46E" w14:textId="77777777" w:rsidTr="008863B9">
        <w:tc>
          <w:tcPr>
            <w:tcW w:w="2694" w:type="dxa"/>
            <w:gridSpan w:val="2"/>
            <w:tcBorders>
              <w:top w:val="single" w:sz="4" w:space="0" w:color="auto"/>
              <w:left w:val="single" w:sz="4" w:space="0" w:color="auto"/>
              <w:bottom w:val="single" w:sz="4" w:space="0" w:color="auto"/>
            </w:tcBorders>
          </w:tcPr>
          <w:p w14:paraId="71EA8069"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C4D32D5" w14:textId="77777777" w:rsidR="008863B9" w:rsidRDefault="008863B9">
            <w:pPr>
              <w:pStyle w:val="CRCoverPage"/>
              <w:spacing w:after="0"/>
              <w:ind w:left="100"/>
              <w:rPr>
                <w:noProof/>
              </w:rPr>
            </w:pPr>
          </w:p>
        </w:tc>
      </w:tr>
    </w:tbl>
    <w:p w14:paraId="527F1BA3" w14:textId="77777777" w:rsidR="001E41F3" w:rsidRDefault="001E41F3">
      <w:pPr>
        <w:pStyle w:val="CRCoverPage"/>
        <w:spacing w:after="0"/>
        <w:rPr>
          <w:noProof/>
          <w:sz w:val="8"/>
          <w:szCs w:val="8"/>
        </w:rPr>
      </w:pPr>
    </w:p>
    <w:p w14:paraId="71542796"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447F8A7F" w14:textId="3EECE688" w:rsidR="008B0E64" w:rsidRPr="008C362F" w:rsidRDefault="008B0E64" w:rsidP="008B0E6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6BF0FE47" w14:textId="77777777" w:rsidR="00EA079C" w:rsidRPr="00E42491" w:rsidRDefault="00EA079C" w:rsidP="00EA079C">
      <w:pPr>
        <w:pStyle w:val="Heading3"/>
      </w:pPr>
      <w:bookmarkStart w:id="3" w:name="_Toc19198132"/>
      <w:bookmarkStart w:id="4" w:name="_Toc27897187"/>
      <w:r w:rsidRPr="00E42491">
        <w:t>4.6.3</w:t>
      </w:r>
      <w:r w:rsidRPr="00E42491">
        <w:tab/>
        <w:t>External Group Identifier</w:t>
      </w:r>
      <w:bookmarkEnd w:id="3"/>
      <w:bookmarkEnd w:id="4"/>
    </w:p>
    <w:p w14:paraId="1757E953" w14:textId="77777777" w:rsidR="00EA079C" w:rsidRPr="00E42491" w:rsidRDefault="00EA079C" w:rsidP="00EA079C">
      <w:r w:rsidRPr="00E42491">
        <w:t xml:space="preserve">A subscription used for MTC may </w:t>
      </w:r>
      <w:r w:rsidRPr="00B07A04">
        <w:t>be associated to</w:t>
      </w:r>
      <w:r w:rsidRPr="00E42491">
        <w:t xml:space="preserve"> one or several IMSI-Group Identifier(s) (see TS</w:t>
      </w:r>
      <w:r>
        <w:t> </w:t>
      </w:r>
      <w:r w:rsidRPr="00E42491">
        <w:t>23.003</w:t>
      </w:r>
      <w:r>
        <w:t> </w:t>
      </w:r>
      <w:r w:rsidRPr="00E42491">
        <w:t>[4]) that are stored in the HSS.</w:t>
      </w:r>
    </w:p>
    <w:p w14:paraId="229ECEA0" w14:textId="77777777" w:rsidR="00EA079C" w:rsidRPr="00E42491" w:rsidRDefault="00EA079C" w:rsidP="00EA079C">
      <w:r w:rsidRPr="00E42491">
        <w:t xml:space="preserve">A subscription may </w:t>
      </w:r>
      <w:r w:rsidRPr="00B07A04">
        <w:t>be associated to</w:t>
      </w:r>
      <w:r w:rsidRPr="00E42491">
        <w:t xml:space="preserve"> one or several External Group Identifier(s) that are stored in the HSS. The External Group Identifier shall be formatted the same as the External Identifier that is described in clause 4.6.2. The Local Identifier is used to derive or obtain an IMSI-Group Identifier.</w:t>
      </w:r>
      <w:r w:rsidRPr="00B07A04">
        <w:t xml:space="preserve"> An External Group Identifier maps to an IMSI-Group Identifier. An IMSI-Group Identifier maps to zero, one or several External Group Identifiers.</w:t>
      </w:r>
    </w:p>
    <w:p w14:paraId="41698FD0" w14:textId="2D0674A2" w:rsidR="00EA079C" w:rsidRPr="00E42491" w:rsidRDefault="00EA079C" w:rsidP="00EA079C">
      <w:r w:rsidRPr="00E42491">
        <w:t xml:space="preserve">The External Group Identifier is used on the interface between the SCS/AS and the SCEF and on the interface between the SCEF and the HSS. This identifier is used in procedures such as group message delivery, communication pattern provisioning, and monitoring event configuration and deletion. When the External Group Identifier is used in the communication pattern provisioning or monitoring event configuration and deletion procedures, the HSS </w:t>
      </w:r>
      <w:r w:rsidRPr="00B07A04">
        <w:t>shall be</w:t>
      </w:r>
      <w:r w:rsidRPr="00E42491">
        <w:t xml:space="preserve"> able to resolve the External Group Identifier to an IMSI-Group Identifier</w:t>
      </w:r>
      <w:r w:rsidRPr="00B07A04">
        <w:t xml:space="preserve"> and</w:t>
      </w:r>
      <w:r>
        <w:t xml:space="preserve"> </w:t>
      </w:r>
      <w:del w:id="5" w:author="Hietalahti, Hannu (Nokia - FI/Oulu)" w:date="2020-02-18T14:11:00Z">
        <w:r w:rsidDel="003120B8">
          <w:delText xml:space="preserve">one of </w:delText>
        </w:r>
      </w:del>
      <w:r>
        <w:t xml:space="preserve">the </w:t>
      </w:r>
      <w:ins w:id="6" w:author="Hietalahti, Hannu (Nokia - FI/Oulu)" w:date="2020-02-18T14:21:00Z">
        <w:r w:rsidR="00B67D05">
          <w:t xml:space="preserve">associated </w:t>
        </w:r>
      </w:ins>
      <w:r>
        <w:t>External Identifier</w:t>
      </w:r>
      <w:ins w:id="7" w:author="Hietalahti, Hannu (Nokia - FI/Oulu)" w:date="2020-02-18T14:11:00Z">
        <w:r w:rsidR="003120B8">
          <w:t xml:space="preserve"> or MSISDN</w:t>
        </w:r>
      </w:ins>
      <w:del w:id="8" w:author="Hietalahti, Hannu (Nokia - FI/Oulu)" w:date="2020-02-18T14:11:00Z">
        <w:r w:rsidDel="003120B8">
          <w:delText>(s)</w:delText>
        </w:r>
      </w:del>
      <w:r>
        <w:t xml:space="preserve"> </w:t>
      </w:r>
      <w:r w:rsidRPr="00B07A04">
        <w:t>for each of</w:t>
      </w:r>
      <w:r>
        <w:t xml:space="preserve"> the </w:t>
      </w:r>
      <w:r w:rsidRPr="00B07A04">
        <w:t>IMSIs in the IMSI-Group</w:t>
      </w:r>
      <w:r>
        <w:t xml:space="preserve">. The purpose of this association is to enable the SCEF to determine what </w:t>
      </w:r>
      <w:del w:id="9" w:author="Hietalahti, Hannu (Nokia - FI/Oulu)" w:date="2020-02-18T14:12:00Z">
        <w:r w:rsidDel="003120B8">
          <w:delText xml:space="preserve">External </w:delText>
        </w:r>
      </w:del>
      <w:ins w:id="10" w:author="Hietalahti, Hannu (Nokia - FI/Oulu)" w:date="2020-02-18T14:12:00Z">
        <w:r w:rsidR="003120B8">
          <w:t xml:space="preserve">UE </w:t>
        </w:r>
      </w:ins>
      <w:r>
        <w:t xml:space="preserve">Identifier to use </w:t>
      </w:r>
      <w:ins w:id="11" w:author="Hietalahti, Hannu (Nokia - FI/Oulu)" w:date="2020-02-18T14:12:00Z">
        <w:r w:rsidR="003120B8">
          <w:t xml:space="preserve">(MSISDN or External Identifier) </w:t>
        </w:r>
      </w:ins>
      <w:r>
        <w:t xml:space="preserve">and derive APN from SCS/AS Identifier and the </w:t>
      </w:r>
      <w:del w:id="12" w:author="Hietalahti, Hannu (Nokia - FI/Oulu)" w:date="2020-02-18T14:16:00Z">
        <w:r w:rsidDel="00B67D05">
          <w:delText>External Identifier</w:delText>
        </w:r>
      </w:del>
      <w:ins w:id="13" w:author="Hietalahti, Hannu (Nokia - FI/Oulu)" w:date="2020-02-18T14:16:00Z">
        <w:r w:rsidR="00B67D05">
          <w:t>MSISD</w:t>
        </w:r>
      </w:ins>
      <w:ins w:id="14" w:author="Hietalahti, Hannu (Nokia - FI/Oulu)" w:date="2020-02-18T14:17:00Z">
        <w:r w:rsidR="00B67D05">
          <w:t>N or External Identifier</w:t>
        </w:r>
      </w:ins>
      <w:r>
        <w:t xml:space="preserve"> to route non-IP data to the UE when non-IP data is sent to an External Group Identifier.</w:t>
      </w:r>
    </w:p>
    <w:p w14:paraId="09BF078A" w14:textId="58F3DE7C" w:rsidR="00EA079C" w:rsidRPr="00B07A04" w:rsidRDefault="00EA079C" w:rsidP="00EA079C">
      <w:pPr>
        <w:pStyle w:val="NO"/>
        <w:ind w:left="1134" w:hanging="850"/>
      </w:pPr>
      <w:r w:rsidRPr="00B07A04">
        <w:t>NOTE:</w:t>
      </w:r>
      <w:r w:rsidRPr="00B07A04">
        <w:tab/>
        <w:t xml:space="preserve">Additional information can assist HSS to resolve </w:t>
      </w:r>
      <w:r w:rsidRPr="00FC1723">
        <w:t xml:space="preserve">the IMSI-Group Identifier to </w:t>
      </w:r>
      <w:del w:id="15" w:author="Hietalahti, Hannu (Nokia - FI/Oulu)" w:date="2020-02-18T14:17:00Z">
        <w:r w:rsidRPr="00FC1723" w:rsidDel="00B67D05">
          <w:delText>one External Identifier</w:delText>
        </w:r>
      </w:del>
      <w:ins w:id="16" w:author="Hietalahti, Hannu (Nokia - FI/Oulu)" w:date="2020-02-18T14:17:00Z">
        <w:r w:rsidR="00B67D05">
          <w:t>MSISDN or External Identifier</w:t>
        </w:r>
      </w:ins>
      <w:r w:rsidRPr="00FC1723">
        <w:t xml:space="preserve"> for each of the IMSIs in the IMSI-Group</w:t>
      </w:r>
      <w:r w:rsidRPr="00B07A04">
        <w:t xml:space="preserve">, e.g. Provider Information, Service information (e.g. NIDD, MONTE). How the HSS resolves to one of the </w:t>
      </w:r>
      <w:del w:id="17" w:author="Hietalahti, Hannu (Nokia - FI/Oulu)" w:date="2020-02-18T14:21:00Z">
        <w:r w:rsidRPr="00B07A04" w:rsidDel="00B67D05">
          <w:delText xml:space="preserve">External </w:delText>
        </w:r>
      </w:del>
      <w:ins w:id="18" w:author="Hietalahti, Hannu (Nokia - FI/Oulu)" w:date="2020-02-18T14:21:00Z">
        <w:r w:rsidR="00B67D05">
          <w:t xml:space="preserve">UE </w:t>
        </w:r>
      </w:ins>
      <w:r w:rsidRPr="00B07A04">
        <w:t xml:space="preserve">Identifier(s) </w:t>
      </w:r>
      <w:ins w:id="19" w:author="Hietalahti, Hannu (Nokia - FI/Oulu)" w:date="2020-02-18T14:21:00Z">
        <w:r w:rsidR="00B67D05">
          <w:t>(</w:t>
        </w:r>
      </w:ins>
      <w:ins w:id="20" w:author="Hietalahti, Hannu (Nokia - FI/Oulu)" w:date="2020-02-18T14:22:00Z">
        <w:r w:rsidR="00B67D05">
          <w:t xml:space="preserve">MSISDN or External Identifier) </w:t>
        </w:r>
      </w:ins>
      <w:r w:rsidRPr="00B07A04">
        <w:t>in a UE's subscription is implementation specific.</w:t>
      </w:r>
    </w:p>
    <w:p w14:paraId="2296D72B" w14:textId="58CCC6D4" w:rsidR="00482FD3" w:rsidRPr="008C362F" w:rsidRDefault="00482FD3" w:rsidP="00482FD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2D12A336" w14:textId="77777777" w:rsidR="00541B5F" w:rsidRPr="00E42491" w:rsidRDefault="00541B5F" w:rsidP="00541B5F">
      <w:pPr>
        <w:pStyle w:val="Heading3"/>
      </w:pPr>
      <w:bookmarkStart w:id="21" w:name="_Toc19198245"/>
      <w:bookmarkStart w:id="22" w:name="_Toc27897300"/>
      <w:r w:rsidRPr="00E42491">
        <w:t>5.13.2</w:t>
      </w:r>
      <w:r w:rsidRPr="00E42491">
        <w:tab/>
        <w:t>NIDD Configuration</w:t>
      </w:r>
      <w:bookmarkEnd w:id="21"/>
      <w:bookmarkEnd w:id="22"/>
    </w:p>
    <w:p w14:paraId="3F0C0743" w14:textId="77777777" w:rsidR="00541B5F" w:rsidRPr="00E42491" w:rsidRDefault="00541B5F" w:rsidP="00541B5F">
      <w:r w:rsidRPr="00E42491">
        <w:t>Figure 5.13.2-1 illustrates the procedure of configuring necessary information at the SCEF and HSS.</w:t>
      </w:r>
      <w:r>
        <w:t xml:space="preserve"> A NIDD Configuration is associated with a single UE or a group of UEs.</w:t>
      </w:r>
      <w:r w:rsidRPr="00E42491">
        <w:t xml:space="preserve"> The procedure can also be used for replacing and deleting configuration information.</w:t>
      </w:r>
    </w:p>
    <w:p w14:paraId="4B7F7B77" w14:textId="77777777" w:rsidR="00541B5F" w:rsidRDefault="00541B5F" w:rsidP="00541B5F">
      <w:pPr>
        <w:pStyle w:val="NO"/>
      </w:pPr>
      <w:r>
        <w:t>NOTE 1:</w:t>
      </w:r>
      <w:r>
        <w:tab/>
        <w:t>In order to avoid MO NIDD failure, the NIDD configuration procedure should be performed by the SCS/AS prior to the UE establishing a PDN Connection that is served by the SCEF. MT non-IP data from the SCS/AS can be contained in the NIDD Configuration Request message.</w:t>
      </w:r>
    </w:p>
    <w:bookmarkStart w:id="23" w:name="_MON_1599483649"/>
    <w:bookmarkEnd w:id="23"/>
    <w:p w14:paraId="74B0742C" w14:textId="77777777" w:rsidR="00541B5F" w:rsidRPr="00BE549F" w:rsidRDefault="00541B5F" w:rsidP="00541B5F">
      <w:pPr>
        <w:pStyle w:val="TH"/>
      </w:pPr>
      <w:r w:rsidRPr="00BE549F">
        <w:rPr>
          <w:b w:val="0"/>
        </w:rPr>
        <w:object w:dxaOrig="5726" w:dyaOrig="4031" w14:anchorId="272763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75pt;height:201.75pt" o:ole="">
            <v:imagedata r:id="rId22" o:title=""/>
          </v:shape>
          <o:OLEObject Type="Embed" ProgID="Word.Picture.8" ShapeID="_x0000_i1025" DrawAspect="Content" ObjectID="_1643552185" r:id="rId23"/>
        </w:object>
      </w:r>
    </w:p>
    <w:p w14:paraId="3065A410" w14:textId="77777777" w:rsidR="00541B5F" w:rsidRPr="00E42491" w:rsidRDefault="00541B5F" w:rsidP="00541B5F">
      <w:pPr>
        <w:pStyle w:val="TF"/>
      </w:pPr>
      <w:r w:rsidRPr="00E42491">
        <w:t>Figure 5.13.2-1: Configuration for NIDD procedure</w:t>
      </w:r>
    </w:p>
    <w:p w14:paraId="4653B8D4" w14:textId="57FA702D" w:rsidR="00541B5F" w:rsidRPr="00E42491" w:rsidRDefault="00541B5F" w:rsidP="00541B5F">
      <w:pPr>
        <w:pStyle w:val="B1"/>
      </w:pPr>
      <w:r w:rsidRPr="00E42491">
        <w:t>1.</w:t>
      </w:r>
      <w:r w:rsidRPr="00E42491">
        <w:tab/>
        <w:t xml:space="preserve">The SCS/AS sends </w:t>
      </w:r>
      <w:proofErr w:type="gramStart"/>
      <w:r w:rsidRPr="00E42491">
        <w:t>an</w:t>
      </w:r>
      <w:proofErr w:type="gramEnd"/>
      <w:r w:rsidRPr="00E42491">
        <w:t xml:space="preserve"> NIDD Configuration Request (</w:t>
      </w:r>
      <w:r>
        <w:t>External Group Identifier</w:t>
      </w:r>
      <w:del w:id="24" w:author="Hietalahti, Hannu (Nokia - FI/Oulu)" w:date="2020-02-18T14:33:00Z">
        <w:r w:rsidDel="00541B5F">
          <w:delText>,</w:delText>
        </w:r>
      </w:del>
      <w:ins w:id="25" w:author="Hietalahti, Hannu (Nokia - FI/Oulu)" w:date="2020-02-18T14:33:00Z">
        <w:r>
          <w:t xml:space="preserve"> or</w:t>
        </w:r>
      </w:ins>
      <w:r>
        <w:t xml:space="preserve"> </w:t>
      </w:r>
      <w:r w:rsidRPr="00E42491">
        <w:t xml:space="preserve">External Identifier or MSISDN, SCS/AS Identifier, NIDD Duration, </w:t>
      </w:r>
      <w:r>
        <w:t xml:space="preserve">T8 </w:t>
      </w:r>
      <w:r w:rsidRPr="00E42491">
        <w:t>Destination Address,</w:t>
      </w:r>
      <w:r>
        <w:t xml:space="preserve"> TLTRI, Requested Action, PDN Connection Establishment Option, Reliable Data Service Configuration</w:t>
      </w:r>
      <w:r w:rsidRPr="00B07A04">
        <w:t>, MTC Provider Information</w:t>
      </w:r>
      <w:r w:rsidRPr="00E42491">
        <w:t xml:space="preserve">) message to </w:t>
      </w:r>
      <w:r w:rsidRPr="00E42491">
        <w:lastRenderedPageBreak/>
        <w:t>the SCEF.</w:t>
      </w:r>
      <w:r>
        <w:t xml:space="preserve"> PDN Connection Establishment Option an optional field that is used to indicate what the SCEF should do if the UE, or group member UEs, has not established the PDN connection and MT non-IP data needs to be sent (wait for the UE to establish the PDN connection, respond with an error cause, or send a device trigger; see step 2 of the MT NIDD Procedure in clause 5.13.3). When PDN Connection Establishment Option is included in the Configuration of NIDD procedure, the SCEF will use the value as the default preference from the SCS/AS when handling all MT non-IP packets associated with the NIDD connection. Reliable Data Service Configuration is an optional parameter that is used to configure the Reliable Data Service (as defined in clause 4.5.14.3) including port numbers for originator application(s) and receiver application(s) and the mobile terminated and mobile originated serialization format(s) that are supported by the SCS/AS for each port number. TLTRI is included in the request if the Requested Action is set to "Update" or "Cancel", otherwise TLTRI is not included in the request and the SCEF assigns a TLTRI to the NIDD Configuration.</w:t>
      </w:r>
    </w:p>
    <w:p w14:paraId="14E66DA4" w14:textId="77777777" w:rsidR="00541B5F" w:rsidRDefault="00541B5F" w:rsidP="00541B5F">
      <w:pPr>
        <w:pStyle w:val="NO"/>
      </w:pPr>
      <w:r>
        <w:t>NOTE 2:</w:t>
      </w:r>
      <w:r>
        <w:tab/>
        <w:t>If the SCS/AS does not indicate serialization formats, it is assumed that the UE application is provisioned to know what serialization format will be used for MT traffic or that the SCS/AS will use the same format that is used by the associated MO traffic.</w:t>
      </w:r>
    </w:p>
    <w:p w14:paraId="6708F123" w14:textId="77777777" w:rsidR="00541B5F" w:rsidRDefault="00541B5F" w:rsidP="00541B5F">
      <w:pPr>
        <w:pStyle w:val="B1"/>
      </w:pPr>
      <w:r>
        <w:tab/>
        <w:t>When MT non-IP data is included in the NIDD Configuration request message, the SCEF can send the MT non-IP data to the UE only after a PDN connection to the SCEF is established as defined in clause 5.13.1.2. In such cases, upon successful completion of step 6 of the NIDD Configuration procedure, steps 2-9 from clause 5.13.3 are executed. When MT non-IP data is included in the request, the SCS/AS should also provide the parameters in step 1 of clause 5.13.3 so that the SCEF can properly execute steps 2-9 from clause 5.13.3. MT non-IP data shall not be included in the NIDD Configuration Request when the procedure is performed on an External Group Identifier.</w:t>
      </w:r>
    </w:p>
    <w:p w14:paraId="5D17AD45" w14:textId="77777777" w:rsidR="00541B5F" w:rsidRPr="00E42491" w:rsidRDefault="00541B5F" w:rsidP="00541B5F">
      <w:pPr>
        <w:pStyle w:val="NO"/>
      </w:pPr>
      <w:r w:rsidRPr="00E42491">
        <w:t>NOTE </w:t>
      </w:r>
      <w:r>
        <w:t>3</w:t>
      </w:r>
      <w:r w:rsidRPr="00E42491">
        <w:t>:</w:t>
      </w:r>
      <w:r w:rsidRPr="00E42491">
        <w:tab/>
        <w:t>It is up to the SCS/AS to determine whether and if NIDD Duration can be set to never expire.</w:t>
      </w:r>
    </w:p>
    <w:p w14:paraId="705F1CEF" w14:textId="77777777" w:rsidR="00541B5F" w:rsidRPr="00E42491" w:rsidRDefault="00541B5F" w:rsidP="00541B5F">
      <w:pPr>
        <w:pStyle w:val="NO"/>
      </w:pPr>
      <w:r w:rsidRPr="00E42491">
        <w:t>NOTE </w:t>
      </w:r>
      <w:r>
        <w:t>4</w:t>
      </w:r>
      <w:r w:rsidRPr="00E42491">
        <w:t>:</w:t>
      </w:r>
      <w:r w:rsidRPr="00E42491">
        <w:tab/>
        <w:t>The SCS/AS is expected to be configured to use the same SCEF as the one selected by the MME/SGSN during the UE's attachment to the network.</w:t>
      </w:r>
    </w:p>
    <w:p w14:paraId="0BE5FA1C" w14:textId="77777777" w:rsidR="00541B5F" w:rsidRDefault="00541B5F" w:rsidP="00541B5F">
      <w:pPr>
        <w:pStyle w:val="NO"/>
      </w:pPr>
      <w:r>
        <w:t>NOTE 5:</w:t>
      </w:r>
      <w:r>
        <w:tab/>
        <w:t>A relative priority scheme for the treatment of multiple SCS/AS NIDD Configuration Requests, e.g. for deciding which requests to serve under overload condition, can be applied. This priority scheme is an implementation option that is used locally by the SCEF, i.e. it is neither used nor translated in procedures towards other functions.</w:t>
      </w:r>
    </w:p>
    <w:p w14:paraId="10B8AC43" w14:textId="77777777" w:rsidR="00541B5F" w:rsidRDefault="00541B5F" w:rsidP="00541B5F">
      <w:pPr>
        <w:pStyle w:val="NO"/>
      </w:pPr>
      <w:r>
        <w:t>NOTE 6:</w:t>
      </w:r>
      <w:r>
        <w:tab/>
        <w:t>When more than one SCS/AS is associated with a PDN connection, the parameters that are provided in step 1 can be provisioned in the SCEF based on operator policy or configuration. In which case, any parameters that are provided in step 1 that conflict with the provisioned values are ignored.</w:t>
      </w:r>
    </w:p>
    <w:p w14:paraId="17B540A3" w14:textId="77777777" w:rsidR="00541B5F" w:rsidRPr="00E42491" w:rsidRDefault="00541B5F" w:rsidP="00541B5F">
      <w:pPr>
        <w:pStyle w:val="B1"/>
      </w:pPr>
      <w:r w:rsidRPr="00E42491">
        <w:t>2.</w:t>
      </w:r>
      <w:r w:rsidRPr="00E42491">
        <w:tab/>
      </w:r>
      <w:r>
        <w:t xml:space="preserve">If the Requested Action is set to "Cancel" it indicates the purpose of the request is to cancel the transaction identified by TLTRI and the flow proceeds to step 6. If the Requested Action is set to "Update", the purpose of the transaction is to update the parameters associated with the configuration (i.e. Reliable Data Service, PDN Connection Establishment Option). Otherwise, the request is for a new NIDD configuration and the </w:t>
      </w:r>
      <w:r w:rsidRPr="00E42491">
        <w:t>SCEF stores the</w:t>
      </w:r>
      <w:r>
        <w:t xml:space="preserve"> External Group Identifier,</w:t>
      </w:r>
      <w:r w:rsidRPr="00E42491">
        <w:t xml:space="preserve"> External Identifier or MSISDN,</w:t>
      </w:r>
      <w:r>
        <w:t xml:space="preserve"> TLTRI</w:t>
      </w:r>
      <w:r w:rsidRPr="00E42491">
        <w:t xml:space="preserve">, SCS/AS Identifier, </w:t>
      </w:r>
      <w:r>
        <w:t xml:space="preserve">T8 </w:t>
      </w:r>
      <w:r w:rsidRPr="00E42491">
        <w:t>Destination Address</w:t>
      </w:r>
      <w:r>
        <w:t>, PDN Connection Establishment Option,</w:t>
      </w:r>
      <w:r w:rsidRPr="00E42491">
        <w:t xml:space="preserve"> and NIDD Duration. If either the SCS/AS is not authorized to perform this request (e.g. based on policies, if the SLA does not allow for it) or the NIDD Configuration Request is malformed, the SCEF performs step 6 and provides a Cause value appropriately indicating the error. Depending on the configuration, the SCEF may change the NIDD Duration.</w:t>
      </w:r>
    </w:p>
    <w:p w14:paraId="1F7D6CD5" w14:textId="4EB7B18D" w:rsidR="00541B5F" w:rsidRPr="00E42491" w:rsidRDefault="00541B5F" w:rsidP="00541B5F">
      <w:pPr>
        <w:pStyle w:val="B1"/>
      </w:pPr>
      <w:r w:rsidRPr="00E42491">
        <w:t>3.</w:t>
      </w:r>
      <w:r w:rsidRPr="00E42491">
        <w:tab/>
        <w:t>The SCEF sends an NIDD Authorization Request (</w:t>
      </w:r>
      <w:r>
        <w:t>External Group Identifier</w:t>
      </w:r>
      <w:del w:id="26" w:author="Hietalahti, Hannu (Nokia - FI/Oulu)" w:date="2020-02-18T14:34:00Z">
        <w:r w:rsidDel="00541B5F">
          <w:delText>,</w:delText>
        </w:r>
      </w:del>
      <w:ins w:id="27" w:author="Hietalahti, Hannu (Nokia - FI/Oulu)" w:date="2020-02-18T14:34:00Z">
        <w:r>
          <w:t xml:space="preserve"> or</w:t>
        </w:r>
      </w:ins>
      <w:r>
        <w:t xml:space="preserve"> </w:t>
      </w:r>
      <w:r w:rsidRPr="00E42491">
        <w:t>External Identifier or MSISDN, APN</w:t>
      </w:r>
      <w:r w:rsidRPr="00B07A04">
        <w:t>, MTC Provider Information</w:t>
      </w:r>
      <w:r w:rsidRPr="00E42491">
        <w:t>) message to the HSS to authorize the NIDD configuration request for the</w:t>
      </w:r>
      <w:r>
        <w:t xml:space="preserve"> UEs that belongs to the External Group Identifier,</w:t>
      </w:r>
      <w:r w:rsidRPr="00E42491">
        <w:t xml:space="preserve"> received External Identifier or MSISDN, and to receive necessary information for NIDD, if required.</w:t>
      </w:r>
    </w:p>
    <w:p w14:paraId="29C4E306" w14:textId="77777777" w:rsidR="00541B5F" w:rsidRDefault="00541B5F" w:rsidP="00541B5F">
      <w:pPr>
        <w:pStyle w:val="NO"/>
      </w:pPr>
      <w:r>
        <w:t>NOTE 7:</w:t>
      </w:r>
      <w:r>
        <w:tab/>
        <w:t>The SCEF uses the SCS/AS Identifier and External Group Identifier, External Identifier or MSISDN that was obtained in step 1 to determine what APN will be used to enable transfer of non-IP data between the UE and the SCS/AS. This determination is based on local policies.</w:t>
      </w:r>
    </w:p>
    <w:p w14:paraId="01462723" w14:textId="77777777" w:rsidR="00541B5F" w:rsidRPr="00B07A04" w:rsidRDefault="00541B5F" w:rsidP="00541B5F">
      <w:pPr>
        <w:pStyle w:val="NO"/>
      </w:pPr>
      <w:r w:rsidRPr="00B07A04">
        <w:t>NOTE</w:t>
      </w:r>
      <w:r>
        <w:t> 8</w:t>
      </w:r>
      <w:r w:rsidRPr="00B07A04">
        <w:t>:</w:t>
      </w:r>
      <w:r w:rsidRPr="00B07A04">
        <w:tab/>
        <w:t>The MTC Provider Information in step 1 is an optional parameter. The SCEF should validate the provided MTC Provider Information and may override it to an SCEF selected MTC Provider Information based on configuration. How the SCEF determines the MTC Provider Information, if not present in step 1, is left to implementation (e.g. based on the requesting SCS/AS)</w:t>
      </w:r>
      <w:r>
        <w:t>.</w:t>
      </w:r>
    </w:p>
    <w:p w14:paraId="7B5827E7" w14:textId="77777777" w:rsidR="00541B5F" w:rsidRPr="00E42491" w:rsidRDefault="00541B5F" w:rsidP="00541B5F">
      <w:pPr>
        <w:pStyle w:val="B1"/>
      </w:pPr>
      <w:r w:rsidRPr="00E42491">
        <w:t xml:space="preserve">4. The HSS examines the NIDD Authorization Request message, e.g. with </w:t>
      </w:r>
      <w:r w:rsidRPr="00B07A04">
        <w:t>regards</w:t>
      </w:r>
      <w:r w:rsidRPr="00E42491">
        <w:t xml:space="preserve"> to the existence of</w:t>
      </w:r>
      <w:r>
        <w:t xml:space="preserve"> External Group Identifier,</w:t>
      </w:r>
      <w:r w:rsidRPr="00E42491">
        <w:t xml:space="preserve"> External Identifier or MSISDN</w:t>
      </w:r>
      <w:r>
        <w:t xml:space="preserve">. If an External Identifier was included in the NIDD </w:t>
      </w:r>
      <w:r>
        <w:lastRenderedPageBreak/>
        <w:t>Authorization Request, the HSS</w:t>
      </w:r>
      <w:r w:rsidRPr="00E42491">
        <w:t xml:space="preserve"> maps the external identifier to IMSI and/or MSISDN</w:t>
      </w:r>
      <w:r>
        <w:t xml:space="preserve"> and updates the SCEF ID field of the PDN subscription context for the provided APN with the requesting SCEF's ID</w:t>
      </w:r>
      <w:r w:rsidRPr="00E42491">
        <w:t>.</w:t>
      </w:r>
      <w:r>
        <w:t xml:space="preserve"> Otherwise, if an External Group Identifier was included in the NIDD Authorization Request, the HSS authorizes the NIDD configuration request for the received External Group Identifier, </w:t>
      </w:r>
      <w:r w:rsidRPr="00B07A04">
        <w:t>resolves</w:t>
      </w:r>
      <w:r>
        <w:t xml:space="preserve"> the External Group Identifier to </w:t>
      </w:r>
      <w:r w:rsidRPr="00B07A04">
        <w:t xml:space="preserve">an IMSI-Group Identifier and an </w:t>
      </w:r>
      <w:r>
        <w:t xml:space="preserve">External </w:t>
      </w:r>
      <w:r w:rsidRPr="00B07A04">
        <w:t>Identifier</w:t>
      </w:r>
      <w:r>
        <w:t xml:space="preserve"> and</w:t>
      </w:r>
      <w:r w:rsidRPr="00B07A04">
        <w:t>/or MSISDN for each of</w:t>
      </w:r>
      <w:r>
        <w:t xml:space="preserve"> the IMSIs </w:t>
      </w:r>
      <w:r w:rsidRPr="00B07A04">
        <w:t>in</w:t>
      </w:r>
      <w:r>
        <w:t xml:space="preserve"> the </w:t>
      </w:r>
      <w:r w:rsidRPr="00B07A04">
        <w:t>IMSI-Group</w:t>
      </w:r>
      <w:r>
        <w:t>.</w:t>
      </w:r>
      <w:r w:rsidRPr="00E42491">
        <w:t xml:space="preserve"> If this check fails, the HSS follows step 5 and provides a result indicating the reason for the failure condition to the SCEF.</w:t>
      </w:r>
      <w:r w:rsidRPr="00B07A04">
        <w:t xml:space="preserve"> If the SCEF ID is different from the one in the PDN subscription contexts for the provided APN, the HSS updates the SCEF ID at the MME/SGSN for the provided APN. If this update fails, the HSS follows step 5 and provides a result indicating the reason for the failure condition to the SCEF.</w:t>
      </w:r>
    </w:p>
    <w:p w14:paraId="7FFFBFFA" w14:textId="77777777" w:rsidR="00541B5F" w:rsidRPr="00B07A04" w:rsidRDefault="00541B5F" w:rsidP="00541B5F">
      <w:pPr>
        <w:pStyle w:val="NO"/>
      </w:pPr>
      <w:r w:rsidRPr="00B07A04">
        <w:t>NOTE </w:t>
      </w:r>
      <w:r>
        <w:t>9</w:t>
      </w:r>
      <w:r w:rsidRPr="00B07A04">
        <w:t>:</w:t>
      </w:r>
      <w:r w:rsidRPr="00B07A04">
        <w:tab/>
        <w:t>How the HSS selects an External ID when multiple External IDs are associated with the same IMSI is left to implementation, e.g. based on the MTC Provider Information (if received) or the default External ID (if not received)</w:t>
      </w:r>
      <w:r>
        <w:t>.</w:t>
      </w:r>
    </w:p>
    <w:p w14:paraId="1174D754" w14:textId="77777777" w:rsidR="00541B5F" w:rsidRPr="00E42491" w:rsidRDefault="00541B5F" w:rsidP="00541B5F">
      <w:pPr>
        <w:pStyle w:val="B1"/>
      </w:pPr>
      <w:r w:rsidRPr="00E42491">
        <w:t>5.</w:t>
      </w:r>
      <w:r w:rsidRPr="00E42491">
        <w:tab/>
        <w:t xml:space="preserve">The HSS sends </w:t>
      </w:r>
      <w:proofErr w:type="gramStart"/>
      <w:r w:rsidRPr="00E42491">
        <w:t>an</w:t>
      </w:r>
      <w:proofErr w:type="gramEnd"/>
      <w:r w:rsidRPr="00E42491">
        <w:t xml:space="preserve"> NIDD Authorization Response (</w:t>
      </w:r>
      <w:r>
        <w:t>with single value or list of (</w:t>
      </w:r>
      <w:r w:rsidRPr="00E42491">
        <w:t>IMSI and MSISDN or External Identifier</w:t>
      </w:r>
      <w:r>
        <w:t>)</w:t>
      </w:r>
      <w:r w:rsidRPr="00E42491">
        <w:t>, Result) message to the SCEF to acknowledge acceptance of the NIDD Authorization Request.</w:t>
      </w:r>
      <w:r>
        <w:t xml:space="preserve"> If the HSS determines that the list size exceeds the message capacity, the HSS shall segment the list and send </w:t>
      </w:r>
      <w:r w:rsidRPr="00BE549F">
        <w:t xml:space="preserve">it in </w:t>
      </w:r>
      <w:r>
        <w:t xml:space="preserve">multiple </w:t>
      </w:r>
      <w:r w:rsidRPr="00BE549F">
        <w:t>messages</w:t>
      </w:r>
      <w:r>
        <w:t xml:space="preserve"> (for details on segmentation, see TS 29.336 [45]).</w:t>
      </w:r>
      <w:r w:rsidRPr="00E42491">
        <w:t xml:space="preserve"> The IMSI</w:t>
      </w:r>
      <w:r>
        <w:t>(s)</w:t>
      </w:r>
      <w:r w:rsidRPr="00E42491">
        <w:t xml:space="preserve"> and, if available, the MSISDN</w:t>
      </w:r>
      <w:r>
        <w:t>(s)</w:t>
      </w:r>
      <w:r w:rsidRPr="00E42491">
        <w:t xml:space="preserve"> (when NIDD Configuration Request contains an External Identifier) or if available, External Identifier(s) (when NIDD Configuration Request contains an MSISDN) are returned by the HSS in this message. This allows the SCEF to correlate the SCS/AS request received in step 1 of this procedure to the T6a/T6b Connection established (see clause 5.13.1.2) for</w:t>
      </w:r>
      <w:r>
        <w:t xml:space="preserve"> each UE or each group member UE</w:t>
      </w:r>
      <w:r w:rsidRPr="00E42491">
        <w:t>.</w:t>
      </w:r>
    </w:p>
    <w:p w14:paraId="4A756E95" w14:textId="77777777" w:rsidR="00541B5F" w:rsidRPr="00E42491" w:rsidRDefault="00541B5F" w:rsidP="00541B5F">
      <w:pPr>
        <w:pStyle w:val="B1"/>
      </w:pPr>
      <w:r w:rsidRPr="00E42491">
        <w:t>6.</w:t>
      </w:r>
      <w:r w:rsidRPr="00E42491">
        <w:tab/>
        <w:t xml:space="preserve">The SCEF sends </w:t>
      </w:r>
      <w:proofErr w:type="gramStart"/>
      <w:r w:rsidRPr="00E42491">
        <w:t>an</w:t>
      </w:r>
      <w:proofErr w:type="gramEnd"/>
      <w:r w:rsidRPr="00E42491">
        <w:t xml:space="preserve"> NIDD Configuration Response (</w:t>
      </w:r>
      <w:r>
        <w:t>TLTRI, Maximum Packet Size, Reliable Data Service Indication</w:t>
      </w:r>
      <w:r w:rsidRPr="00E42491">
        <w:t>,</w:t>
      </w:r>
      <w:r>
        <w:t xml:space="preserve"> and</w:t>
      </w:r>
      <w:r w:rsidRPr="00E42491">
        <w:t xml:space="preserve"> Cause) message to the SCS/AS to acknowledge acceptance of the NIDD Configuration Request and the deletion of the identified NIDD configuration, if it was requested.</w:t>
      </w:r>
      <w:r>
        <w:t xml:space="preserve"> If the NIDD Configuration was accepted, the SCEF will create an association between the TLTRI, External Group Identifier or External Identifier or MSISDN, IMSI, and EBI of the non-IP PDN Connection. In the MT NIDD procedure, the SCEF will use TLTRI and External Group Identifier or External Identifier or MSISDN to determine the IMSI(s) and EBI(s) of the non-IP PDN Connection(s). In the MO NIDD procedure, the SCEF will use the IMSI(s) and EBI(s) to obtain the TLTRI, External Identifier or MSISDN. The Reliable Data Service Indication indicates if the Reliable Data Service is enabled in the APN configuration. The Maximum Packet Size is the maximum NIDD packet size that was transferred to the UE by the SCEF in the PCO, see clause 4.5.14.1. If no maximum packet size was provided to the UE by the SCEF, the SCEF sends a default configured max packet size to SCS/AS.</w:t>
      </w:r>
    </w:p>
    <w:p w14:paraId="7E060EAB" w14:textId="77777777" w:rsidR="00541B5F" w:rsidRPr="008C362F" w:rsidRDefault="00541B5F" w:rsidP="00541B5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0090FEF8" w14:textId="77777777" w:rsidR="008B0E64" w:rsidRDefault="008B0E64" w:rsidP="00EA079C">
      <w:pPr>
        <w:pStyle w:val="Heading3"/>
        <w:rPr>
          <w:noProof/>
        </w:rPr>
      </w:pPr>
    </w:p>
    <w:sectPr w:rsidR="008B0E64"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EADB96" w14:textId="77777777" w:rsidR="00061195" w:rsidRDefault="00061195">
      <w:r>
        <w:separator/>
      </w:r>
    </w:p>
  </w:endnote>
  <w:endnote w:type="continuationSeparator" w:id="0">
    <w:p w14:paraId="05A163E0" w14:textId="77777777" w:rsidR="00061195" w:rsidRDefault="000611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C708E1" w14:textId="77777777" w:rsidR="008B0E64" w:rsidRDefault="008B0E6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3D3CEA" w14:textId="77777777" w:rsidR="008B0E64" w:rsidRDefault="008B0E6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E16575" w14:textId="77777777" w:rsidR="008B0E64" w:rsidRDefault="008B0E6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7212D9" w14:textId="77777777" w:rsidR="00061195" w:rsidRDefault="00061195">
      <w:r>
        <w:separator/>
      </w:r>
    </w:p>
  </w:footnote>
  <w:footnote w:type="continuationSeparator" w:id="0">
    <w:p w14:paraId="06EBD19E" w14:textId="77777777" w:rsidR="00061195" w:rsidRDefault="000611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2129C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4257A1" w14:textId="77777777" w:rsidR="008B0E64" w:rsidRDefault="008B0E6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352C06" w14:textId="77777777" w:rsidR="008B0E64" w:rsidRDefault="008B0E6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FD3966"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663FE1"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FFF5BE"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ietalahti, Hannu (Nokia - FI/Oulu)">
    <w15:presenceInfo w15:providerId="AD" w15:userId="S::hannu.hietalahti@nokia.com::bcd6d86d-9ffc-4aa1-b5a6-083a51dd89a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17"/>
    <w:rsid w:val="00022E4A"/>
    <w:rsid w:val="00061195"/>
    <w:rsid w:val="00062502"/>
    <w:rsid w:val="000A6394"/>
    <w:rsid w:val="000B7FED"/>
    <w:rsid w:val="000C038A"/>
    <w:rsid w:val="000C6598"/>
    <w:rsid w:val="000D73A6"/>
    <w:rsid w:val="00145D43"/>
    <w:rsid w:val="00192C46"/>
    <w:rsid w:val="001A08B3"/>
    <w:rsid w:val="001A7B60"/>
    <w:rsid w:val="001B52F0"/>
    <w:rsid w:val="001B7A65"/>
    <w:rsid w:val="001E41F3"/>
    <w:rsid w:val="00232E0F"/>
    <w:rsid w:val="0026004D"/>
    <w:rsid w:val="002640DD"/>
    <w:rsid w:val="00275D12"/>
    <w:rsid w:val="00284FEB"/>
    <w:rsid w:val="002860C4"/>
    <w:rsid w:val="002B5741"/>
    <w:rsid w:val="002C53DA"/>
    <w:rsid w:val="00305409"/>
    <w:rsid w:val="003120B8"/>
    <w:rsid w:val="00333F75"/>
    <w:rsid w:val="003609EF"/>
    <w:rsid w:val="0036231A"/>
    <w:rsid w:val="00374DD4"/>
    <w:rsid w:val="003A5CE8"/>
    <w:rsid w:val="003E1A36"/>
    <w:rsid w:val="00410371"/>
    <w:rsid w:val="00411269"/>
    <w:rsid w:val="004242F1"/>
    <w:rsid w:val="00482FD3"/>
    <w:rsid w:val="004B75B7"/>
    <w:rsid w:val="004C22C7"/>
    <w:rsid w:val="0051580D"/>
    <w:rsid w:val="00541B5F"/>
    <w:rsid w:val="00547111"/>
    <w:rsid w:val="00592D74"/>
    <w:rsid w:val="005E2C44"/>
    <w:rsid w:val="00621188"/>
    <w:rsid w:val="006257ED"/>
    <w:rsid w:val="00695808"/>
    <w:rsid w:val="006B46FB"/>
    <w:rsid w:val="006E21FB"/>
    <w:rsid w:val="00744E02"/>
    <w:rsid w:val="00792342"/>
    <w:rsid w:val="007977A8"/>
    <w:rsid w:val="007B512A"/>
    <w:rsid w:val="007C2097"/>
    <w:rsid w:val="007D6A07"/>
    <w:rsid w:val="007F7259"/>
    <w:rsid w:val="008040A8"/>
    <w:rsid w:val="008279FA"/>
    <w:rsid w:val="008626E7"/>
    <w:rsid w:val="00863F59"/>
    <w:rsid w:val="00870EE7"/>
    <w:rsid w:val="008863B9"/>
    <w:rsid w:val="00895638"/>
    <w:rsid w:val="008A45A6"/>
    <w:rsid w:val="008B0E64"/>
    <w:rsid w:val="008F686C"/>
    <w:rsid w:val="00911BF8"/>
    <w:rsid w:val="009122B0"/>
    <w:rsid w:val="009148DE"/>
    <w:rsid w:val="00941E30"/>
    <w:rsid w:val="00964BF9"/>
    <w:rsid w:val="009777D9"/>
    <w:rsid w:val="00985597"/>
    <w:rsid w:val="00991B88"/>
    <w:rsid w:val="009A5753"/>
    <w:rsid w:val="009A579D"/>
    <w:rsid w:val="009E3297"/>
    <w:rsid w:val="009E6F4B"/>
    <w:rsid w:val="009F734F"/>
    <w:rsid w:val="00A246B6"/>
    <w:rsid w:val="00A44BD5"/>
    <w:rsid w:val="00A47E70"/>
    <w:rsid w:val="00A50CF0"/>
    <w:rsid w:val="00A729F7"/>
    <w:rsid w:val="00A7671C"/>
    <w:rsid w:val="00AA2CBC"/>
    <w:rsid w:val="00AC5820"/>
    <w:rsid w:val="00AD1CD8"/>
    <w:rsid w:val="00AD4AF6"/>
    <w:rsid w:val="00B013EE"/>
    <w:rsid w:val="00B258BB"/>
    <w:rsid w:val="00B67B97"/>
    <w:rsid w:val="00B67D05"/>
    <w:rsid w:val="00B73FC1"/>
    <w:rsid w:val="00B968C8"/>
    <w:rsid w:val="00BA3EC5"/>
    <w:rsid w:val="00BA51D9"/>
    <w:rsid w:val="00BB5DFC"/>
    <w:rsid w:val="00BC6E8E"/>
    <w:rsid w:val="00BD279D"/>
    <w:rsid w:val="00BD6BB8"/>
    <w:rsid w:val="00C66BA2"/>
    <w:rsid w:val="00C95985"/>
    <w:rsid w:val="00CA3A12"/>
    <w:rsid w:val="00CC5026"/>
    <w:rsid w:val="00CC68D0"/>
    <w:rsid w:val="00D03F9A"/>
    <w:rsid w:val="00D06D51"/>
    <w:rsid w:val="00D24991"/>
    <w:rsid w:val="00D50255"/>
    <w:rsid w:val="00D66520"/>
    <w:rsid w:val="00DE34CF"/>
    <w:rsid w:val="00E13F3D"/>
    <w:rsid w:val="00E230FA"/>
    <w:rsid w:val="00E34898"/>
    <w:rsid w:val="00EA079C"/>
    <w:rsid w:val="00EB09B7"/>
    <w:rsid w:val="00ED2BC1"/>
    <w:rsid w:val="00ED5225"/>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C1E76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8B0E64"/>
    <w:rPr>
      <w:rFonts w:ascii="Arial" w:hAnsi="Arial"/>
      <w:lang w:val="en-GB" w:eastAsia="en-US"/>
    </w:rPr>
  </w:style>
  <w:style w:type="character" w:customStyle="1" w:styleId="B1Char">
    <w:name w:val="B1 Char"/>
    <w:link w:val="B1"/>
    <w:locked/>
    <w:rsid w:val="00A44BD5"/>
    <w:rPr>
      <w:rFonts w:ascii="Times New Roman" w:hAnsi="Times New Roman"/>
      <w:lang w:val="en-GB" w:eastAsia="en-US"/>
    </w:rPr>
  </w:style>
  <w:style w:type="character" w:customStyle="1" w:styleId="NOChar">
    <w:name w:val="NO Char"/>
    <w:link w:val="NO"/>
    <w:rsid w:val="00A44BD5"/>
    <w:rPr>
      <w:rFonts w:ascii="Times New Roman" w:hAnsi="Times New Roman"/>
      <w:lang w:val="en-GB" w:eastAsia="en-US"/>
    </w:rPr>
  </w:style>
  <w:style w:type="character" w:customStyle="1" w:styleId="THChar">
    <w:name w:val="TH Char"/>
    <w:link w:val="TH"/>
    <w:rsid w:val="00A44BD5"/>
    <w:rPr>
      <w:rFonts w:ascii="Arial" w:hAnsi="Arial"/>
      <w:b/>
      <w:lang w:val="en-GB" w:eastAsia="en-US"/>
    </w:rPr>
  </w:style>
  <w:style w:type="character" w:customStyle="1" w:styleId="TFChar">
    <w:name w:val="TF Char"/>
    <w:link w:val="TF"/>
    <w:rsid w:val="00A44BD5"/>
    <w:rPr>
      <w:rFonts w:ascii="Arial" w:hAnsi="Arial"/>
      <w:b/>
      <w:lang w:val="en-GB" w:eastAsia="en-US"/>
    </w:rPr>
  </w:style>
  <w:style w:type="character" w:customStyle="1" w:styleId="NOZchn">
    <w:name w:val="NO Zchn"/>
    <w:rsid w:val="00A729F7"/>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header" Target="header6.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oleObject" Target="embeddings/oleObject1.bin"/><Relationship Id="rId28" Type="http://schemas.microsoft.com/office/2011/relationships/people" Target="people.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d9b77ebb026c2effa12985a9c371db1">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df5efc12a88d2d4b3fcfd80a078dea99"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5AIRPNAIUNRU-2028481721-2891</_dlc_DocId>
    <HideFromDelve xmlns="71c5aaf6-e6ce-465b-b873-5148d2a4c105">false</HideFromDelve>
    <_dlc_DocIdUrl xmlns="71c5aaf6-e6ce-465b-b873-5148d2a4c105">
      <Url>https://nokia.sharepoint.com/sites/c5g/e2earch/_layouts/15/DocIdRedir.aspx?ID=5AIRPNAIUNRU-2028481721-2891</Url>
      <Description>5AIRPNAIUNRU-2028481721-2891</Description>
    </_dlc_DocIdUrl>
    <Information xmlns="3b34c8f0-1ef5-4d1e-bb66-517ce7fe7356" xsi:nil="true"/>
    <Associated_x0020_Task xmlns="3b34c8f0-1ef5-4d1e-bb66-517ce7fe7356"/>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8F0FC8-27AF-477C-8BAF-3421583283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8A0E121-91D7-460F-8E6E-7D007AF3692C}">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75C9D787-4876-4A3E-9FDB-72F30E567214}">
  <ds:schemaRefs>
    <ds:schemaRef ds:uri="http://schemas.microsoft.com/sharepoint/v3/contenttype/forms"/>
  </ds:schemaRefs>
</ds:datastoreItem>
</file>

<file path=customXml/itemProps4.xml><?xml version="1.0" encoding="utf-8"?>
<ds:datastoreItem xmlns:ds="http://schemas.openxmlformats.org/officeDocument/2006/customXml" ds:itemID="{341144AA-DC45-4FDC-BD0B-9529E0338BB1}">
  <ds:schemaRefs>
    <ds:schemaRef ds:uri="http://schemas.microsoft.com/sharepoint/events"/>
  </ds:schemaRefs>
</ds:datastoreItem>
</file>

<file path=customXml/itemProps5.xml><?xml version="1.0" encoding="utf-8"?>
<ds:datastoreItem xmlns:ds="http://schemas.openxmlformats.org/officeDocument/2006/customXml" ds:itemID="{36AF261F-EBCF-40F0-AEA1-1EB765489722}">
  <ds:schemaRefs>
    <ds:schemaRef ds:uri="Microsoft.SharePoint.Taxonomy.ContentTypeSync"/>
  </ds:schemaRefs>
</ds:datastoreItem>
</file>

<file path=customXml/itemProps6.xml><?xml version="1.0" encoding="utf-8"?>
<ds:datastoreItem xmlns:ds="http://schemas.openxmlformats.org/officeDocument/2006/customXml" ds:itemID="{82A232FF-A728-4456-8C7E-F4614804B2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118</TotalTime>
  <Pages>5</Pages>
  <Words>1545</Words>
  <Characters>12515</Characters>
  <Application>Microsoft Office Word</Application>
  <DocSecurity>0</DocSecurity>
  <Lines>104</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14032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Hietalahti, Hannu (Nokia - FI/Oulu)</cp:lastModifiedBy>
  <cp:revision>20</cp:revision>
  <cp:lastPrinted>1899-12-31T23:00:00Z</cp:lastPrinted>
  <dcterms:created xsi:type="dcterms:W3CDTF">2020-01-30T08:49:00Z</dcterms:created>
  <dcterms:modified xsi:type="dcterms:W3CDTF">2020-02-18T15:29:00Z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e0ed3231-a1c2-4b76-9102-d9730e3b29b1</vt:lpwstr>
  </property>
</Properties>
</file>